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2983153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D042B7">
        <w:t>9</w:t>
      </w:r>
      <w:r>
        <w:tab/>
      </w:r>
      <w:r w:rsidR="00D46431">
        <w:tab/>
      </w:r>
      <w:r w:rsidR="00C6138E" w:rsidRPr="00C6138E">
        <w:t>RP-2</w:t>
      </w:r>
      <w:r w:rsidR="00D042B7">
        <w:t>30</w:t>
      </w:r>
      <w:r w:rsidR="004850C1">
        <w:t>746</w:t>
      </w:r>
    </w:p>
    <w:p w14:paraId="50DC9730" w14:textId="3073E109" w:rsidR="00D309CC" w:rsidRPr="00FD166F" w:rsidRDefault="00D042B7" w:rsidP="00D46431">
      <w:pPr>
        <w:pStyle w:val="CH"/>
        <w:tabs>
          <w:tab w:val="clear" w:pos="7920"/>
        </w:tabs>
        <w:rPr>
          <w:b w:val="0"/>
        </w:rPr>
      </w:pPr>
      <w:r>
        <w:t>Rotterdam</w:t>
      </w:r>
      <w:r w:rsidR="005F384A" w:rsidRPr="005F384A">
        <w:t xml:space="preserve">, </w:t>
      </w:r>
      <w:r>
        <w:t>Netherlands, 20</w:t>
      </w:r>
      <w:r w:rsidR="005F384A" w:rsidRPr="005F384A">
        <w:t xml:space="preserve"> – </w:t>
      </w:r>
      <w:r>
        <w:t>23rd</w:t>
      </w:r>
      <w:r w:rsidR="005F384A" w:rsidRPr="005F384A">
        <w:t xml:space="preserve"> </w:t>
      </w:r>
      <w:r>
        <w:t>March</w:t>
      </w:r>
      <w:r w:rsidR="005F384A" w:rsidRPr="005F384A">
        <w:t xml:space="preserve"> 202</w:t>
      </w:r>
      <w:r>
        <w:t>3</w:t>
      </w:r>
      <w:r w:rsidR="00D46431">
        <w:tab/>
      </w:r>
      <w:r w:rsidR="004850C1">
        <w:t>(revision of RP-230149)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7601A9FF" w:rsidR="008E7986" w:rsidRDefault="00125E7B" w:rsidP="00125E7B">
      <w:pPr>
        <w:pStyle w:val="B1"/>
      </w:pPr>
      <w:r>
        <w:t>-</w:t>
      </w:r>
      <w:r>
        <w:tab/>
      </w:r>
      <w:r w:rsidR="006D6473">
        <w:t xml:space="preserve">ITU region 1: </w:t>
      </w:r>
      <w:r>
        <w:t xml:space="preserve">Regulatory </w:t>
      </w:r>
      <w:r w:rsidR="00F42987">
        <w:t>decisions</w:t>
      </w:r>
      <w:r w:rsidR="00913EC8">
        <w:t xml:space="preserve"> in </w:t>
      </w:r>
      <w:r w:rsidR="00D042B7">
        <w:t>Russian Federation</w:t>
      </w:r>
      <w:r w:rsidR="00913EC8">
        <w:t>.</w:t>
      </w:r>
    </w:p>
    <w:p w14:paraId="06E92CC7" w14:textId="35757BF7" w:rsidR="008E7986" w:rsidRDefault="008E7986" w:rsidP="00D042B7">
      <w:pPr>
        <w:pStyle w:val="B1"/>
      </w:pPr>
    </w:p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2F209BF9" w14:textId="77777777" w:rsidR="002E721C" w:rsidRPr="00235394" w:rsidRDefault="002E721C" w:rsidP="002E721C">
      <w:pPr>
        <w:pStyle w:val="Heading1"/>
      </w:pPr>
      <w:bookmarkStart w:id="1" w:name="_Toc122014945"/>
      <w:r w:rsidRPr="00235394">
        <w:t>2</w:t>
      </w:r>
      <w:r w:rsidRPr="00235394">
        <w:tab/>
        <w:t>References</w:t>
      </w:r>
      <w:bookmarkEnd w:id="1"/>
    </w:p>
    <w:p w14:paraId="110C5BC7" w14:textId="77777777" w:rsidR="002E721C" w:rsidRPr="00235394" w:rsidRDefault="002E721C" w:rsidP="002E721C">
      <w:r w:rsidRPr="00235394">
        <w:t>The following documents contain provisions which, through reference in this text, constitute provisions of the present document.</w:t>
      </w:r>
    </w:p>
    <w:p w14:paraId="22299D3D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81ECA0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5F8A31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45725C" w14:textId="77777777" w:rsidR="002E721C" w:rsidRPr="00235394" w:rsidRDefault="002E721C" w:rsidP="002E721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F41173B" w14:textId="77777777" w:rsidR="002E721C" w:rsidRDefault="002E721C" w:rsidP="002E721C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1F24E3D0" w14:textId="77777777" w:rsidR="002E721C" w:rsidRDefault="002E721C" w:rsidP="002E721C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654470EF" w14:textId="77777777" w:rsidR="002E721C" w:rsidRPr="00D45F45" w:rsidRDefault="002E721C" w:rsidP="002E721C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0DAD80E1" w14:textId="77777777" w:rsidR="002E721C" w:rsidRPr="00D45F45" w:rsidRDefault="002E721C" w:rsidP="002E721C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5435FB79" w14:textId="77777777" w:rsidR="002E721C" w:rsidRPr="00D45F45" w:rsidRDefault="002E721C" w:rsidP="002E721C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35FD3297" w14:textId="77777777" w:rsidR="002E721C" w:rsidRPr="00D45F45" w:rsidRDefault="002E721C" w:rsidP="002E721C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4D8A9855" w14:textId="77777777" w:rsidR="002E721C" w:rsidRPr="00D45F45" w:rsidRDefault="002E721C" w:rsidP="002E721C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5902C7AC" w14:textId="77777777" w:rsidR="002E721C" w:rsidRPr="00D45F45" w:rsidRDefault="002E721C" w:rsidP="002E721C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5AB306AC" w14:textId="77777777" w:rsidR="002E721C" w:rsidRPr="00D45F45" w:rsidRDefault="002E721C" w:rsidP="002E721C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2113D19F" w14:textId="77777777" w:rsidR="002E721C" w:rsidRPr="00D45F45" w:rsidRDefault="002E721C" w:rsidP="002E721C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105D9223" w14:textId="77777777" w:rsidR="002E721C" w:rsidRPr="00D45F45" w:rsidRDefault="002E721C" w:rsidP="002E721C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70BC063A" w14:textId="77777777" w:rsidR="002E721C" w:rsidRPr="00D45F45" w:rsidRDefault="002E721C" w:rsidP="002E721C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7847E424" w14:textId="77777777" w:rsidR="002E721C" w:rsidRPr="00D45F45" w:rsidRDefault="002E721C" w:rsidP="002E721C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790829B1" w14:textId="77777777" w:rsidR="002E721C" w:rsidRPr="00D45F45" w:rsidRDefault="002E721C" w:rsidP="002E721C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49346BCD" w14:textId="77777777" w:rsidR="002E721C" w:rsidRPr="00D45F45" w:rsidRDefault="002E721C" w:rsidP="002E721C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7B188517" w14:textId="77777777" w:rsidR="002E721C" w:rsidRPr="00D45F45" w:rsidRDefault="002E721C" w:rsidP="002E721C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76B6B997" w14:textId="77777777" w:rsidR="002E721C" w:rsidRPr="00D45F45" w:rsidRDefault="002E721C" w:rsidP="002E721C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5AFAC7F8" w14:textId="77777777" w:rsidR="002E721C" w:rsidRDefault="002E721C" w:rsidP="002E721C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61D66782" w14:textId="77777777" w:rsidR="002E721C" w:rsidRPr="00081800" w:rsidRDefault="002E721C" w:rsidP="002E721C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794DCE13" w14:textId="77777777" w:rsidR="002E721C" w:rsidRPr="00081800" w:rsidRDefault="002E721C" w:rsidP="002E721C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8E7A5AA" w14:textId="77777777" w:rsidR="002E721C" w:rsidRPr="00081800" w:rsidRDefault="002E721C" w:rsidP="002E721C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9CB40DA" w14:textId="77777777" w:rsidR="002E721C" w:rsidRPr="00081800" w:rsidRDefault="002E721C" w:rsidP="002E721C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7583B9B8" w14:textId="77777777" w:rsidR="002E721C" w:rsidRDefault="002E721C" w:rsidP="002E721C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5978AF78" w14:textId="77777777" w:rsidR="002E721C" w:rsidRDefault="002E721C" w:rsidP="002E721C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05F07087" w14:textId="77777777" w:rsidR="002E721C" w:rsidRDefault="002E721C" w:rsidP="002E721C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419AE07" w14:textId="77777777" w:rsidR="002E721C" w:rsidRDefault="002E721C" w:rsidP="002E721C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8362B38" w14:textId="77777777" w:rsidR="002E721C" w:rsidRDefault="002E721C" w:rsidP="002E721C">
      <w:pPr>
        <w:pStyle w:val="EX"/>
      </w:pPr>
      <w:r>
        <w:t>[28]</w:t>
      </w:r>
      <w:r>
        <w:tab/>
        <w:t xml:space="preserve">ECC Report 302, “Sharing and compatibility studies related to Wireless Access Systems including Radio Local Area Networks (WAS/RLAN) in the frequency band 5925-6425 </w:t>
      </w:r>
      <w:proofErr w:type="gramStart"/>
      <w:r>
        <w:t>MHz”</w:t>
      </w:r>
      <w:proofErr w:type="gramEnd"/>
    </w:p>
    <w:p w14:paraId="7124D3BD" w14:textId="77777777" w:rsidR="002E721C" w:rsidRDefault="002E721C" w:rsidP="002E721C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2CDBF60B" w14:textId="77777777" w:rsidR="002E721C" w:rsidRDefault="002E721C" w:rsidP="002E721C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D7ACB8E" w14:textId="77777777" w:rsidR="002E721C" w:rsidRDefault="002E721C" w:rsidP="002E721C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3ADFCBF8" w14:textId="77777777" w:rsidR="002E721C" w:rsidRDefault="002E721C" w:rsidP="002E721C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36A0CA94" w14:textId="77777777" w:rsidR="002E721C" w:rsidRDefault="002E721C" w:rsidP="002E721C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51884F4E" w14:textId="77777777" w:rsidR="002E721C" w:rsidRDefault="002E721C" w:rsidP="002E721C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75573E5F" w14:textId="77777777" w:rsidR="002E721C" w:rsidRDefault="002E721C" w:rsidP="002E721C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 xml:space="preserve">); Wireless access systems including radio local area networks (WAS/RLANs) in the band 5925 MHz to 6725 </w:t>
      </w:r>
      <w:proofErr w:type="gramStart"/>
      <w:r>
        <w:t>MHz"</w:t>
      </w:r>
      <w:proofErr w:type="gramEnd"/>
    </w:p>
    <w:p w14:paraId="2F00B6F4" w14:textId="77777777" w:rsidR="002E721C" w:rsidRDefault="002E721C" w:rsidP="002E721C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9776C9B" w14:textId="77777777" w:rsidR="002E721C" w:rsidRDefault="002E721C" w:rsidP="002E721C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058E5878" w14:textId="77777777" w:rsidR="002E721C" w:rsidRDefault="002E721C" w:rsidP="002E721C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40E4A51F" w14:textId="77777777" w:rsidR="002E721C" w:rsidRDefault="002E721C" w:rsidP="002E721C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E9F7293" w14:textId="77777777" w:rsidR="002E721C" w:rsidRDefault="002E721C" w:rsidP="002E721C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65FB42D9" w14:textId="77777777" w:rsidR="002E721C" w:rsidRDefault="002E721C" w:rsidP="002E721C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734069AD" w14:textId="77777777" w:rsidR="002E721C" w:rsidRDefault="002E721C" w:rsidP="002E721C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092312CE" w14:textId="77777777" w:rsidR="002E721C" w:rsidRDefault="002E721C" w:rsidP="002E721C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1950D2E" w14:textId="77777777" w:rsidR="002E721C" w:rsidRDefault="002E721C" w:rsidP="002E721C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6E2754DB" w14:textId="77777777" w:rsidR="002E721C" w:rsidRDefault="002E721C" w:rsidP="002E721C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75EF49C5" w14:textId="77777777" w:rsidR="002E721C" w:rsidRPr="00081800" w:rsidRDefault="002E721C" w:rsidP="002E721C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7EE0047" w14:textId="77777777" w:rsidR="002E721C" w:rsidRDefault="002E721C" w:rsidP="002E721C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08D8B6C" w14:textId="77777777" w:rsidR="002E721C" w:rsidRDefault="002E721C" w:rsidP="002E721C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512A69CD" w14:textId="77777777" w:rsidR="002E721C" w:rsidRDefault="002E721C" w:rsidP="002E721C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6329C6D2" w14:textId="77777777" w:rsidR="002E721C" w:rsidRDefault="002E721C" w:rsidP="002E721C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4BD5A6D" w14:textId="77777777" w:rsidR="002E721C" w:rsidRDefault="002E721C" w:rsidP="002E721C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7F42F643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46EE7368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4CE3B6A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36CA3B28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074C4BB8" w14:textId="77777777" w:rsidR="002E721C" w:rsidRDefault="002E721C" w:rsidP="002E721C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150191B0" w14:textId="77777777" w:rsidR="002E721C" w:rsidRDefault="002E721C" w:rsidP="002E721C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783EB71E" w14:textId="77777777" w:rsidR="002E721C" w:rsidRPr="00A143E9" w:rsidRDefault="002E721C" w:rsidP="002E721C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19040438" w14:textId="77777777" w:rsidR="002E721C" w:rsidRDefault="002E721C" w:rsidP="002E721C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A2297CF" w14:textId="77777777" w:rsidR="002E721C" w:rsidRDefault="002E721C" w:rsidP="002E721C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2C26B445" w14:textId="77777777" w:rsidR="002E721C" w:rsidRDefault="002E721C" w:rsidP="002E721C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63DE8D43" w14:textId="77777777" w:rsidR="002E721C" w:rsidRPr="00A143E9" w:rsidRDefault="002E721C" w:rsidP="002E721C">
      <w:pPr>
        <w:pStyle w:val="EX"/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proofErr w:type="gramStart"/>
      <w:r w:rsidRPr="00073D2B">
        <w:rPr>
          <w:rStyle w:val="Hyperlink"/>
        </w:rPr>
        <w:t>https://www.ofca.gov.hk/filemanager/ofca/en/content_401/hkca1081.pdf</w:t>
      </w:r>
      <w:proofErr w:type="gramEnd"/>
    </w:p>
    <w:p w14:paraId="6BDE2724" w14:textId="77777777" w:rsidR="002E721C" w:rsidRDefault="002E721C" w:rsidP="002E721C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</w:rPr>
        <w:lastRenderedPageBreak/>
        <w:t>[63]</w:t>
      </w:r>
      <w:r w:rsidRPr="00A9215A">
        <w:rPr>
          <w:rStyle w:val="Hyperlink"/>
          <w:color w:val="000000" w:themeColor="text1"/>
        </w:rPr>
        <w:tab/>
        <w:t>Radio Spectrum Management, "WLAN use in the 6 GHz Band: Outcomes and Other Updates", August 2022, URL:</w:t>
      </w:r>
      <w:r>
        <w:rPr>
          <w:rStyle w:val="Hyperlink"/>
        </w:rPr>
        <w:t xml:space="preserve"> </w:t>
      </w:r>
      <w:hyperlink r:id="rId23" w:history="1">
        <w:r w:rsidRPr="0069584D">
          <w:rPr>
            <w:rStyle w:val="Hyperlink"/>
          </w:rPr>
          <w:t>https://www.rsm.govt.nz/projects-and-auctions/completed-projects/wlan-use-in-the-6-ghz-band/</w:t>
        </w:r>
      </w:hyperlink>
    </w:p>
    <w:p w14:paraId="44908E2F" w14:textId="77777777" w:rsidR="002E721C" w:rsidRDefault="002E721C" w:rsidP="002E721C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</w:rPr>
        <w:t>[64]</w:t>
      </w:r>
      <w:r w:rsidRPr="00A9215A">
        <w:rPr>
          <w:rStyle w:val="Hyperlink"/>
          <w:color w:val="000000" w:themeColor="text1"/>
        </w:rPr>
        <w:tab/>
        <w:t xml:space="preserve">Ministry of Internal Affairs and Communications, "Technical conditions for introduction of 6GHz band wireless LAN", April 2022, URL: </w:t>
      </w:r>
      <w:hyperlink r:id="rId24" w:history="1">
        <w:r w:rsidRPr="0069584D">
          <w:rPr>
            <w:rStyle w:val="Hyperlink"/>
          </w:rPr>
          <w:t>https://www.soumu.go.jp/menu_news/s-news/01kiban12_02000142.html</w:t>
        </w:r>
      </w:hyperlink>
    </w:p>
    <w:p w14:paraId="78AB6F85" w14:textId="77777777" w:rsidR="002E721C" w:rsidRPr="00A143E9" w:rsidRDefault="002E721C" w:rsidP="002E721C">
      <w:pPr>
        <w:pStyle w:val="EX"/>
      </w:pPr>
      <w:r w:rsidRPr="00A9215A">
        <w:rPr>
          <w:rStyle w:val="Hyperlink"/>
          <w:color w:val="000000" w:themeColor="text1"/>
        </w:rPr>
        <w:t>[65]</w:t>
      </w:r>
      <w:r w:rsidRPr="00A9215A">
        <w:rPr>
          <w:rStyle w:val="Hyperlink"/>
          <w:color w:val="000000" w:themeColor="text1"/>
        </w:rPr>
        <w:tab/>
        <w:t xml:space="preserve">Malaysian Communications and Multimedia Commission (MCMC), "Class Assignment No. 1 of 2022", January 2022, URL: </w:t>
      </w:r>
      <w:hyperlink r:id="rId25" w:history="1">
        <w:r w:rsidRPr="00964FEF">
          <w:rPr>
            <w:rStyle w:val="Hyperlink"/>
          </w:rPr>
          <w:t>https://www.mcmc.gov.my/skmmgovmy/media/General/CA-No-1-of-2022_-signed_19012022.pdf</w:t>
        </w:r>
      </w:hyperlink>
    </w:p>
    <w:p w14:paraId="63E24856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[66]</w:t>
      </w:r>
      <w:r w:rsidRPr="00285248">
        <w:rPr>
          <w:rStyle w:val="Hyperlink"/>
          <w:color w:val="000000" w:themeColor="text1"/>
        </w:rPr>
        <w:tab/>
        <w:t xml:space="preserve">Communications Authority of Kenya (CAK), "Guidelines On the Use of Radiofrequency Spectrum by Short Range Devices", June 2022, URL: </w:t>
      </w:r>
      <w:hyperlink r:id="rId26" w:history="1">
        <w:r w:rsidRPr="009141DA">
          <w:rPr>
            <w:rStyle w:val="Hyperlink"/>
          </w:rPr>
          <w:t>https://www.ca.go.ke/wp-content/uploads/2022/07/Guidelines-on-the-Use-of-Radiofrequency-Spectrum-by-Short-Range-Devices-2022.pdf</w:t>
        </w:r>
      </w:hyperlink>
    </w:p>
    <w:p w14:paraId="7AFDF15E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[67]</w:t>
      </w:r>
      <w:r w:rsidRPr="00285248">
        <w:rPr>
          <w:rStyle w:val="Hyperlink"/>
          <w:color w:val="000000" w:themeColor="text1"/>
        </w:rPr>
        <w:tab/>
        <w:t>Communications Regulatory Authority (CRA), "Class License for the use of RLAN devices over 5925-6425 MHz Band", April 2022, URL:</w:t>
      </w:r>
      <w:r>
        <w:rPr>
          <w:rStyle w:val="Hyperlink"/>
          <w:color w:val="000000" w:themeColor="text1"/>
        </w:rPr>
        <w:t xml:space="preserve"> </w:t>
      </w:r>
      <w:hyperlink r:id="rId27" w:history="1">
        <w:r w:rsidRPr="008D184A">
          <w:rPr>
            <w:rStyle w:val="Hyperlink"/>
          </w:rPr>
          <w:t>https://www.cra.gov.qa/-/media/System/D/2/5/8/D258CF18B83A5613B0D590193CB799CB/Class-License-WIFI-6E-Final-English-032022--V3.ashx</w:t>
        </w:r>
      </w:hyperlink>
    </w:p>
    <w:p w14:paraId="7B219317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[68]</w:t>
      </w:r>
      <w:r w:rsidRPr="00285248">
        <w:rPr>
          <w:rStyle w:val="Hyperlink"/>
          <w:color w:val="000000" w:themeColor="text1"/>
        </w:rPr>
        <w:tab/>
        <w:t xml:space="preserve">The Hashemite Kingdom of Jordan Telecommunications Regulatory </w:t>
      </w:r>
      <w:proofErr w:type="spellStart"/>
      <w:r w:rsidRPr="00285248">
        <w:rPr>
          <w:rStyle w:val="Hyperlink"/>
          <w:color w:val="000000" w:themeColor="text1"/>
        </w:rPr>
        <w:t>Commision</w:t>
      </w:r>
      <w:proofErr w:type="spellEnd"/>
      <w:r w:rsidRPr="00285248">
        <w:rPr>
          <w:rStyle w:val="Hyperlink"/>
          <w:color w:val="000000" w:themeColor="text1"/>
        </w:rPr>
        <w:t xml:space="preserve"> (TRC), "Short Range Station License", May 2022, URL:</w:t>
      </w:r>
      <w:r>
        <w:rPr>
          <w:rStyle w:val="Hyperlink"/>
          <w:color w:val="000000" w:themeColor="text1"/>
        </w:rPr>
        <w:t xml:space="preserve"> </w:t>
      </w:r>
      <w:hyperlink r:id="rId28" w:history="1">
        <w:r w:rsidRPr="000D4DFA">
          <w:rPr>
            <w:rStyle w:val="Hyperlink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5214C194" w14:textId="77777777" w:rsidR="002E721C" w:rsidRPr="00285248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[69]</w:t>
      </w:r>
      <w:r w:rsidRPr="00285248">
        <w:rPr>
          <w:rStyle w:val="Hyperlink"/>
          <w:color w:val="000000" w:themeColor="text1"/>
        </w:rPr>
        <w:tab/>
      </w:r>
      <w:r>
        <w:rPr>
          <w:rStyle w:val="Hyperlink"/>
          <w:color w:val="000000" w:themeColor="text1"/>
        </w:rPr>
        <w:t>&lt;to be updated&gt;</w:t>
      </w:r>
    </w:p>
    <w:p w14:paraId="01533E16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[70]</w:t>
      </w:r>
      <w:r w:rsidRPr="00285248">
        <w:rPr>
          <w:rStyle w:val="Hyperlink"/>
          <w:color w:val="000000" w:themeColor="text1"/>
        </w:rPr>
        <w:tab/>
        <w:t>MINISTERIO DE TRANSPORTES Y TELECOMUNICACIONES; SUBSECRETARÍA DE TELECOMUNICACIONES, "RESOLUCIÓN 2844 EXENTA  MODIFICA RESOLUCIÓN N° 1.985 EXENTA, DE 2017, DE LA SUBSECRETARÍA DE TELECOMUNICACIONES", September 2022, URL:</w:t>
      </w:r>
      <w:r>
        <w:rPr>
          <w:rStyle w:val="Hyperlink"/>
          <w:color w:val="000000" w:themeColor="text1"/>
        </w:rPr>
        <w:t xml:space="preserve"> </w:t>
      </w:r>
      <w:hyperlink r:id="rId29" w:history="1">
        <w:r w:rsidRPr="008D184A">
          <w:rPr>
            <w:rStyle w:val="Hyperlink"/>
          </w:rPr>
          <w:t>https://www.bcn.cl/leychile/navegar?idNorma=1181305&amp;idVersion=2022-09-14</w:t>
        </w:r>
      </w:hyperlink>
    </w:p>
    <w:p w14:paraId="71817402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[71]</w:t>
      </w:r>
      <w:r w:rsidRPr="00285248">
        <w:rPr>
          <w:rStyle w:val="Hyperlink"/>
          <w:color w:val="000000" w:themeColor="text1"/>
        </w:rPr>
        <w:tab/>
      </w:r>
      <w:proofErr w:type="spellStart"/>
      <w:r w:rsidRPr="00285248">
        <w:rPr>
          <w:rStyle w:val="Hyperlink"/>
          <w:color w:val="000000" w:themeColor="text1"/>
        </w:rPr>
        <w:t>Agencia</w:t>
      </w:r>
      <w:proofErr w:type="spellEnd"/>
      <w:r w:rsidRPr="00285248">
        <w:rPr>
          <w:rStyle w:val="Hyperlink"/>
          <w:color w:val="000000" w:themeColor="text1"/>
        </w:rPr>
        <w:t xml:space="preserve"> Nacional del </w:t>
      </w:r>
      <w:proofErr w:type="spellStart"/>
      <w:r w:rsidRPr="00285248">
        <w:rPr>
          <w:rStyle w:val="Hyperlink"/>
          <w:color w:val="000000" w:themeColor="text1"/>
        </w:rPr>
        <w:t>Espectro</w:t>
      </w:r>
      <w:proofErr w:type="spellEnd"/>
      <w:r w:rsidRPr="00285248">
        <w:rPr>
          <w:rStyle w:val="Hyperlink"/>
          <w:color w:val="000000" w:themeColor="text1"/>
        </w:rPr>
        <w:t xml:space="preserve"> (ANE), "</w:t>
      </w:r>
      <w:r w:rsidRPr="00285248">
        <w:t xml:space="preserve"> </w:t>
      </w:r>
      <w:r w:rsidRPr="00285248">
        <w:rPr>
          <w:rStyle w:val="Hyperlink"/>
          <w:color w:val="000000" w:themeColor="text1"/>
        </w:rPr>
        <w:t>RESOLUCIÓN No. 000737", November 2022, URL:</w:t>
      </w:r>
      <w:r>
        <w:rPr>
          <w:rStyle w:val="Hyperlink"/>
          <w:color w:val="000000" w:themeColor="text1"/>
        </w:rPr>
        <w:t xml:space="preserve"> </w:t>
      </w:r>
      <w:hyperlink r:id="rId30" w:history="1">
        <w:r w:rsidRPr="00B47776">
          <w:rPr>
            <w:rStyle w:val="Hyperlink"/>
          </w:rPr>
          <w:t>https://www.mintic.gov.co/portal/715/articles-273182_recurso_1.pdf</w:t>
        </w:r>
      </w:hyperlink>
    </w:p>
    <w:p w14:paraId="0E4C5C67" w14:textId="0EC9BE23" w:rsidR="002E721C" w:rsidRDefault="002E721C" w:rsidP="002E721C">
      <w:pPr>
        <w:pStyle w:val="EX"/>
        <w:rPr>
          <w:ins w:id="3" w:author="Alexander Sayenko" w:date="2023-03-14T12:01:00Z"/>
          <w:rStyle w:val="Hyperlink"/>
        </w:rPr>
      </w:pPr>
      <w:r w:rsidRPr="00285248">
        <w:rPr>
          <w:rStyle w:val="Hyperlink"/>
          <w:color w:val="000000" w:themeColor="text1"/>
        </w:rPr>
        <w:t>[72]</w:t>
      </w:r>
      <w:r w:rsidRPr="00285248">
        <w:rPr>
          <w:rStyle w:val="Hyperlink"/>
          <w:color w:val="000000" w:themeColor="text1"/>
        </w:rPr>
        <w:tab/>
        <w:t xml:space="preserve">Instituto </w:t>
      </w:r>
      <w:proofErr w:type="spellStart"/>
      <w:r w:rsidRPr="00285248">
        <w:rPr>
          <w:rStyle w:val="Hyperlink"/>
          <w:color w:val="000000" w:themeColor="text1"/>
        </w:rPr>
        <w:t>Dominicano</w:t>
      </w:r>
      <w:proofErr w:type="spellEnd"/>
      <w:r w:rsidRPr="00285248">
        <w:rPr>
          <w:rStyle w:val="Hyperlink"/>
          <w:color w:val="000000" w:themeColor="text1"/>
        </w:rPr>
        <w:t xml:space="preserve"> de las </w:t>
      </w:r>
      <w:proofErr w:type="spellStart"/>
      <w:r w:rsidRPr="00285248">
        <w:rPr>
          <w:rStyle w:val="Hyperlink"/>
          <w:color w:val="000000" w:themeColor="text1"/>
        </w:rPr>
        <w:t>Telecomunicaciones</w:t>
      </w:r>
      <w:proofErr w:type="spellEnd"/>
      <w:r w:rsidRPr="00285248">
        <w:rPr>
          <w:rStyle w:val="Hyperlink"/>
          <w:color w:val="000000" w:themeColor="text1"/>
        </w:rPr>
        <w:t xml:space="preserve"> (INDOTEL), “RESOLUCIÓN NÚM. 082-2022”, September 2022, URL:</w:t>
      </w:r>
      <w:r>
        <w:rPr>
          <w:rStyle w:val="Hyperlink"/>
          <w:color w:val="000000" w:themeColor="text1"/>
        </w:rPr>
        <w:t xml:space="preserve"> </w:t>
      </w:r>
      <w:hyperlink r:id="rId31" w:history="1">
        <w:r w:rsidRPr="00B47776">
          <w:rPr>
            <w:rStyle w:val="Hyperlink"/>
          </w:rPr>
          <w:t>https://transparencia.indotel.gob.do/media/217225/res_082_2022.pdf</w:t>
        </w:r>
      </w:hyperlink>
    </w:p>
    <w:p w14:paraId="6C8FED66" w14:textId="1F6C7163" w:rsidR="00681287" w:rsidDel="00D67BBF" w:rsidRDefault="00681287" w:rsidP="002E721C">
      <w:pPr>
        <w:pStyle w:val="EX"/>
        <w:rPr>
          <w:del w:id="4" w:author="Alexander Sayenko" w:date="2023-03-14T12:10:00Z"/>
          <w:rStyle w:val="Hyperlink"/>
          <w:color w:val="000000" w:themeColor="text1"/>
        </w:rPr>
      </w:pPr>
      <w:ins w:id="5" w:author="Alexander Sayenko" w:date="2023-03-14T12:01:00Z">
        <w:r>
          <w:rPr>
            <w:rStyle w:val="Hyperlink"/>
            <w:color w:val="000000" w:themeColor="text1"/>
          </w:rPr>
          <w:t>[73]</w:t>
        </w:r>
        <w:r>
          <w:rPr>
            <w:rStyle w:val="Hyperlink"/>
            <w:color w:val="000000" w:themeColor="text1"/>
          </w:rPr>
          <w:tab/>
        </w:r>
      </w:ins>
      <w:ins w:id="6" w:author="Alexander Sayenko" w:date="2023-03-14T12:02:00Z">
        <w:r w:rsidRPr="00681287">
          <w:rPr>
            <w:rStyle w:val="Hyperlink"/>
            <w:color w:val="000000" w:themeColor="text1"/>
          </w:rPr>
          <w:t>Ministry of the digital development and communication</w:t>
        </w:r>
        <w:r>
          <w:rPr>
            <w:rStyle w:val="Hyperlink"/>
            <w:color w:val="000000" w:themeColor="text1"/>
          </w:rPr>
          <w:t>, "</w:t>
        </w:r>
      </w:ins>
      <w:proofErr w:type="spellStart"/>
      <w:ins w:id="7" w:author="Alexander Sayenko" w:date="2023-03-14T12:03:00Z">
        <w:r w:rsidRPr="00681287">
          <w:rPr>
            <w:rStyle w:val="Hyperlink"/>
            <w:color w:val="000000" w:themeColor="text1"/>
          </w:rPr>
          <w:t>Заседание</w:t>
        </w:r>
        <w:proofErr w:type="spellEnd"/>
        <w:r w:rsidRPr="00681287">
          <w:rPr>
            <w:rStyle w:val="Hyperlink"/>
            <w:color w:val="000000" w:themeColor="text1"/>
          </w:rPr>
          <w:t xml:space="preserve"> ГКРЧ </w:t>
        </w:r>
        <w:proofErr w:type="spellStart"/>
        <w:r w:rsidRPr="00681287">
          <w:rPr>
            <w:rStyle w:val="Hyperlink"/>
            <w:color w:val="000000" w:themeColor="text1"/>
          </w:rPr>
          <w:t>от</w:t>
        </w:r>
        <w:proofErr w:type="spellEnd"/>
        <w:r w:rsidRPr="00681287">
          <w:rPr>
            <w:rStyle w:val="Hyperlink"/>
            <w:color w:val="000000" w:themeColor="text1"/>
          </w:rPr>
          <w:t xml:space="preserve"> 23 </w:t>
        </w:r>
        <w:proofErr w:type="spellStart"/>
        <w:r w:rsidRPr="00681287">
          <w:rPr>
            <w:rStyle w:val="Hyperlink"/>
            <w:color w:val="000000" w:themeColor="text1"/>
          </w:rPr>
          <w:t>декабря</w:t>
        </w:r>
        <w:proofErr w:type="spellEnd"/>
        <w:r w:rsidRPr="00681287">
          <w:rPr>
            <w:rStyle w:val="Hyperlink"/>
            <w:color w:val="000000" w:themeColor="text1"/>
          </w:rPr>
          <w:t xml:space="preserve"> 2022 г. (</w:t>
        </w:r>
        <w:proofErr w:type="spellStart"/>
        <w:r w:rsidRPr="00681287">
          <w:rPr>
            <w:rStyle w:val="Hyperlink"/>
            <w:color w:val="000000" w:themeColor="text1"/>
          </w:rPr>
          <w:t>протокол</w:t>
        </w:r>
        <w:proofErr w:type="spellEnd"/>
        <w:r w:rsidRPr="00681287">
          <w:rPr>
            <w:rStyle w:val="Hyperlink"/>
            <w:color w:val="000000" w:themeColor="text1"/>
          </w:rPr>
          <w:t xml:space="preserve"> № 22-65)</w:t>
        </w:r>
      </w:ins>
      <w:ins w:id="8" w:author="Alexander Sayenko" w:date="2023-03-14T12:02:00Z">
        <w:r>
          <w:rPr>
            <w:rStyle w:val="Hyperlink"/>
            <w:color w:val="000000" w:themeColor="text1"/>
          </w:rPr>
          <w:t xml:space="preserve">", December 2022, URL: </w:t>
        </w:r>
      </w:ins>
      <w:r w:rsidR="00D67BBF">
        <w:rPr>
          <w:rStyle w:val="Hyperlink"/>
          <w:color w:val="000000" w:themeColor="text1"/>
        </w:rPr>
        <w:fldChar w:fldCharType="begin"/>
      </w:r>
      <w:r w:rsidR="00D67BBF">
        <w:rPr>
          <w:rStyle w:val="Hyperlink"/>
          <w:color w:val="000000" w:themeColor="text1"/>
        </w:rPr>
        <w:instrText xml:space="preserve"> HYPERLINK "</w:instrText>
      </w:r>
      <w:ins w:id="9" w:author="Alexander Sayenko" w:date="2023-03-14T12:03:00Z">
        <w:r w:rsidR="00D67BBF" w:rsidRPr="00681287">
          <w:rPr>
            <w:rStyle w:val="Hyperlink"/>
            <w:color w:val="000000" w:themeColor="text1"/>
          </w:rPr>
          <w:instrText>https://digital.gov.ru/ru/documents/8628/</w:instrText>
        </w:r>
      </w:ins>
      <w:r w:rsidR="00D67BBF">
        <w:rPr>
          <w:rStyle w:val="Hyperlink"/>
          <w:color w:val="000000" w:themeColor="text1"/>
        </w:rPr>
        <w:instrText xml:space="preserve">" </w:instrText>
      </w:r>
      <w:r w:rsidR="00D67BBF">
        <w:rPr>
          <w:rStyle w:val="Hyperlink"/>
          <w:color w:val="000000" w:themeColor="text1"/>
        </w:rPr>
      </w:r>
      <w:r w:rsidR="00D67BBF">
        <w:rPr>
          <w:rStyle w:val="Hyperlink"/>
          <w:color w:val="000000" w:themeColor="text1"/>
        </w:rPr>
        <w:fldChar w:fldCharType="separate"/>
      </w:r>
      <w:ins w:id="10" w:author="Alexander Sayenko" w:date="2023-03-14T12:03:00Z">
        <w:r w:rsidR="00D67BBF" w:rsidRPr="00B66EF9">
          <w:rPr>
            <w:rStyle w:val="Hyperlink"/>
          </w:rPr>
          <w:t>https://digital.gov.ru/ru/documents/8628/</w:t>
        </w:r>
      </w:ins>
      <w:r w:rsidR="00D67BBF">
        <w:rPr>
          <w:rStyle w:val="Hyperlink"/>
          <w:color w:val="000000" w:themeColor="text1"/>
        </w:rPr>
        <w:fldChar w:fldCharType="end"/>
      </w:r>
    </w:p>
    <w:p w14:paraId="60C35801" w14:textId="6E28E5FA" w:rsidR="00D67BBF" w:rsidDel="00D67BBF" w:rsidRDefault="00D67BBF" w:rsidP="002E721C">
      <w:pPr>
        <w:pStyle w:val="EX"/>
        <w:rPr>
          <w:del w:id="11" w:author="Alexander Sayenko" w:date="2023-03-14T12:15:00Z"/>
          <w:rStyle w:val="Hyperlink"/>
          <w:color w:val="000000" w:themeColor="text1"/>
        </w:rPr>
      </w:pPr>
    </w:p>
    <w:p w14:paraId="22819B2F" w14:textId="77777777" w:rsidR="002E721C" w:rsidRDefault="002E721C" w:rsidP="002E721C">
      <w:pPr>
        <w:pStyle w:val="EX"/>
        <w:ind w:left="0" w:firstLine="0"/>
      </w:pPr>
    </w:p>
    <w:p w14:paraId="2FB31195" w14:textId="77777777" w:rsidR="00C53096" w:rsidRDefault="00C53096" w:rsidP="00E72324"/>
    <w:p w14:paraId="70223712" w14:textId="2B287083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1971285" w14:textId="77777777" w:rsidR="002E721C" w:rsidRPr="00E329EA" w:rsidRDefault="002E721C" w:rsidP="002E721C">
      <w:pPr>
        <w:pStyle w:val="Heading3"/>
      </w:pPr>
      <w:bookmarkStart w:id="12" w:name="_Toc122014973"/>
      <w:r w:rsidRPr="00E329EA">
        <w:t>4.1.1</w:t>
      </w:r>
      <w:r>
        <w:t>0</w:t>
      </w:r>
      <w:r w:rsidRPr="00E329EA">
        <w:tab/>
        <w:t>Jordan</w:t>
      </w:r>
      <w:bookmarkEnd w:id="12"/>
    </w:p>
    <w:p w14:paraId="4BAE5F58" w14:textId="77777777" w:rsidR="002E721C" w:rsidRDefault="002E721C" w:rsidP="002E721C">
      <w:r>
        <w:t xml:space="preserve">On May 2022 the TRC of Jordan </w:t>
      </w:r>
      <w:r w:rsidRPr="00FA1381">
        <w:t>updated the rules for WLAN devices</w:t>
      </w:r>
      <w:r>
        <w:t xml:space="preserve"> allowing unlicensed operation in 5925-6425MHz frequency range with the following technical conditions [68]:</w:t>
      </w:r>
    </w:p>
    <w:p w14:paraId="7B8C8383" w14:textId="77777777" w:rsidR="002E721C" w:rsidRDefault="002E721C" w:rsidP="002E721C">
      <w:pPr>
        <w:pStyle w:val="B1"/>
      </w:pPr>
      <w:r>
        <w:t>-</w:t>
      </w:r>
      <w:r>
        <w:tab/>
        <w:t xml:space="preserve">14dBm EIPR for portable devices operated indoor and </w:t>
      </w:r>
      <w:proofErr w:type="gramStart"/>
      <w:r>
        <w:t>outdoor;</w:t>
      </w:r>
      <w:proofErr w:type="gramEnd"/>
    </w:p>
    <w:p w14:paraId="589E42E8" w14:textId="77777777" w:rsidR="002E721C" w:rsidRPr="00E329EA" w:rsidRDefault="002E721C" w:rsidP="002E721C">
      <w:pPr>
        <w:pStyle w:val="B1"/>
      </w:pPr>
      <w:r>
        <w:t>-</w:t>
      </w:r>
      <w:r>
        <w:tab/>
        <w:t>23dBm EIRP for indoor usages only.</w:t>
      </w:r>
    </w:p>
    <w:p w14:paraId="4971116E" w14:textId="73B05658" w:rsidR="002E721C" w:rsidRDefault="002E721C" w:rsidP="00E329EA"/>
    <w:p w14:paraId="696C3C15" w14:textId="5B6EEC5D" w:rsidR="00A929C0" w:rsidRPr="00B15D1A" w:rsidRDefault="002E721C">
      <w:pPr>
        <w:pStyle w:val="Heading3"/>
        <w:pPrChange w:id="13" w:author="Alexander Sayenko" w:date="2023-03-14T11:38:00Z">
          <w:pPr>
            <w:pStyle w:val="B2"/>
            <w:ind w:left="0" w:firstLine="0"/>
          </w:pPr>
        </w:pPrChange>
      </w:pPr>
      <w:ins w:id="14" w:author="Alexander Sayenko" w:date="2023-03-14T11:38:00Z">
        <w:r>
          <w:lastRenderedPageBreak/>
          <w:t>4.1.11</w:t>
        </w:r>
        <w:r>
          <w:tab/>
          <w:t>Russian Federation</w:t>
        </w:r>
      </w:ins>
    </w:p>
    <w:p w14:paraId="557BAA89" w14:textId="5463790F" w:rsidR="004B15B5" w:rsidRDefault="002E721C" w:rsidP="00E329EA">
      <w:pPr>
        <w:rPr>
          <w:ins w:id="15" w:author="Alexander Sayenko" w:date="2023-03-14T11:51:00Z"/>
        </w:rPr>
      </w:pPr>
      <w:ins w:id="16" w:author="Alexander Sayenko" w:date="2023-03-14T11:49:00Z">
        <w:r>
          <w:t xml:space="preserve">On December </w:t>
        </w:r>
      </w:ins>
      <w:ins w:id="17" w:author="Alexander Sayenko" w:date="2023-03-21T12:12:00Z">
        <w:r w:rsidR="00896110">
          <w:t>20</w:t>
        </w:r>
      </w:ins>
      <w:ins w:id="18" w:author="Alexander Sayenko" w:date="2023-03-14T11:49:00Z">
        <w:r>
          <w:t>2</w:t>
        </w:r>
      </w:ins>
      <w:ins w:id="19" w:author="Alexander Sayenko" w:date="2023-03-21T12:12:00Z">
        <w:r w:rsidR="00896110">
          <w:t>2</w:t>
        </w:r>
      </w:ins>
      <w:ins w:id="20" w:author="Alexander Sayenko" w:date="2023-03-14T11:49:00Z">
        <w:r>
          <w:t xml:space="preserve">, Russian Ministry </w:t>
        </w:r>
        <w:r w:rsidR="004B15B5">
          <w:t>of the digital development</w:t>
        </w:r>
      </w:ins>
      <w:ins w:id="21" w:author="Alexander Sayenko" w:date="2023-03-14T11:50:00Z">
        <w:r w:rsidR="004B15B5">
          <w:t xml:space="preserve"> and communication decided to open the 5925-6425MHz frequency range for the unlicensed usage with the following technical conditions</w:t>
        </w:r>
      </w:ins>
      <w:ins w:id="22" w:author="Alexander Sayenko" w:date="2023-03-14T11:51:00Z">
        <w:r w:rsidR="004B15B5">
          <w:t>:</w:t>
        </w:r>
      </w:ins>
    </w:p>
    <w:p w14:paraId="7A4AF0B0" w14:textId="381D5AD6" w:rsidR="004B15B5" w:rsidRDefault="004B15B5" w:rsidP="004B15B5">
      <w:pPr>
        <w:pStyle w:val="B1"/>
        <w:rPr>
          <w:ins w:id="23" w:author="Alexander Sayenko" w:date="2023-03-14T11:56:00Z"/>
        </w:rPr>
      </w:pPr>
      <w:ins w:id="24" w:author="Alexander Sayenko" w:date="2023-03-14T11:54:00Z">
        <w:r>
          <w:t>-</w:t>
        </w:r>
        <w:r>
          <w:tab/>
        </w:r>
      </w:ins>
      <w:ins w:id="25" w:author="Alexander Sayenko" w:date="2023-03-14T11:55:00Z">
        <w:r>
          <w:t>for the frequency hopping devices, the allowed</w:t>
        </w:r>
      </w:ins>
      <w:ins w:id="26" w:author="Alexander Sayenko" w:date="2023-03-14T12:05:00Z">
        <w:r w:rsidR="00613DFE">
          <w:t xml:space="preserve"> usage is only indoors with the</w:t>
        </w:r>
      </w:ins>
      <w:ins w:id="27" w:author="Alexander Sayenko" w:date="2023-03-14T11:55:00Z">
        <w:r>
          <w:t xml:space="preserve"> channel bandwidth </w:t>
        </w:r>
      </w:ins>
      <w:ins w:id="28" w:author="Alexander Sayenko" w:date="2023-03-14T12:05:00Z">
        <w:r w:rsidR="00613DFE">
          <w:t>of</w:t>
        </w:r>
      </w:ins>
      <w:ins w:id="29" w:author="Alexander Sayenko" w:date="2023-03-14T11:55:00Z">
        <w:r>
          <w:t xml:space="preserve"> 20MHz</w:t>
        </w:r>
      </w:ins>
      <w:ins w:id="30" w:author="Alexander Sayenko" w:date="2023-03-14T12:05:00Z">
        <w:r w:rsidR="00613DFE">
          <w:t>,</w:t>
        </w:r>
      </w:ins>
      <w:ins w:id="31" w:author="Alexander Sayenko" w:date="2023-03-14T11:55:00Z">
        <w:r>
          <w:t xml:space="preserve"> with the minimum number of 15 hopping channels </w:t>
        </w:r>
      </w:ins>
      <w:ins w:id="32" w:author="Alexander Sayenko" w:date="2023-03-14T11:56:00Z">
        <w:r>
          <w:t>and the maximum PSD of 10dBm/</w:t>
        </w:r>
        <w:proofErr w:type="gramStart"/>
        <w:r>
          <w:t>MHz;</w:t>
        </w:r>
        <w:proofErr w:type="gramEnd"/>
      </w:ins>
    </w:p>
    <w:p w14:paraId="6350F0E3" w14:textId="2B09A241" w:rsidR="00A929C0" w:rsidRDefault="004B15B5" w:rsidP="004B15B5">
      <w:pPr>
        <w:pStyle w:val="B1"/>
        <w:rPr>
          <w:ins w:id="33" w:author="Alexander Sayenko" w:date="2023-03-14T11:58:00Z"/>
        </w:rPr>
      </w:pPr>
      <w:ins w:id="34" w:author="Alexander Sayenko" w:date="2023-03-14T11:57:00Z">
        <w:r>
          <w:t>-</w:t>
        </w:r>
        <w:r>
          <w:tab/>
          <w:t>for the spread spectrum devices both LPI and VLP modes are a</w:t>
        </w:r>
      </w:ins>
      <w:ins w:id="35" w:author="Alexander Sayenko" w:date="2023-03-14T11:58:00Z">
        <w:r>
          <w:t>llowed:</w:t>
        </w:r>
      </w:ins>
      <w:ins w:id="36" w:author="Alexander Sayenko" w:date="2023-03-14T11:51:00Z">
        <w:r>
          <w:t xml:space="preserve"> </w:t>
        </w:r>
      </w:ins>
      <w:ins w:id="37" w:author="Alexander Sayenko" w:date="2023-03-14T11:50:00Z">
        <w:r>
          <w:t xml:space="preserve"> </w:t>
        </w:r>
      </w:ins>
    </w:p>
    <w:p w14:paraId="2BA27114" w14:textId="46863B67" w:rsidR="004B15B5" w:rsidRDefault="004B15B5" w:rsidP="004B15B5">
      <w:pPr>
        <w:pStyle w:val="B2"/>
        <w:rPr>
          <w:ins w:id="38" w:author="Alexander Sayenko" w:date="2023-03-14T11:58:00Z"/>
        </w:rPr>
      </w:pPr>
      <w:ins w:id="39" w:author="Alexander Sayenko" w:date="2023-03-14T11:58:00Z">
        <w:r>
          <w:t>-</w:t>
        </w:r>
        <w:r>
          <w:tab/>
          <w:t xml:space="preserve">both modes are limited to indoor usage </w:t>
        </w:r>
        <w:proofErr w:type="gramStart"/>
        <w:r>
          <w:t>only;</w:t>
        </w:r>
        <w:proofErr w:type="gramEnd"/>
      </w:ins>
    </w:p>
    <w:p w14:paraId="26A1C0F3" w14:textId="3C1EBC6F" w:rsidR="004B15B5" w:rsidRDefault="004B15B5" w:rsidP="004B15B5">
      <w:pPr>
        <w:pStyle w:val="B2"/>
        <w:rPr>
          <w:ins w:id="40" w:author="Alexander Sayenko" w:date="2023-03-14T11:59:00Z"/>
        </w:rPr>
      </w:pPr>
      <w:ins w:id="41" w:author="Alexander Sayenko" w:date="2023-03-14T11:58:00Z">
        <w:r>
          <w:t>-</w:t>
        </w:r>
        <w:r>
          <w:tab/>
          <w:t>the LPI</w:t>
        </w:r>
      </w:ins>
      <w:ins w:id="42" w:author="Alexander Sayenko" w:date="2023-03-14T11:59:00Z">
        <w:r>
          <w:t xml:space="preserve"> mode maximum EIRP is 23dBm with the maximum PSD of 10dBm/</w:t>
        </w:r>
        <w:proofErr w:type="gramStart"/>
        <w:r>
          <w:t>MHz;</w:t>
        </w:r>
        <w:proofErr w:type="gramEnd"/>
      </w:ins>
    </w:p>
    <w:p w14:paraId="022FC000" w14:textId="1BCF1EAB" w:rsidR="004B15B5" w:rsidRDefault="004B15B5">
      <w:pPr>
        <w:pStyle w:val="B2"/>
        <w:pPrChange w:id="43" w:author="Alexander Sayenko" w:date="2023-03-14T11:58:00Z">
          <w:pPr/>
        </w:pPrChange>
      </w:pPr>
      <w:ins w:id="44" w:author="Alexander Sayenko" w:date="2023-03-14T11:59:00Z">
        <w:r>
          <w:t>-</w:t>
        </w:r>
        <w:r>
          <w:tab/>
          <w:t xml:space="preserve">the VLP mode maximum EIRP is </w:t>
        </w:r>
        <w:r w:rsidR="00681287">
          <w:t>14d</w:t>
        </w:r>
      </w:ins>
      <w:ins w:id="45" w:author="Alexander Sayenko" w:date="2023-03-14T12:00:00Z">
        <w:r w:rsidR="00681287">
          <w:t>Bm with the maximum PSD of 1dBm/</w:t>
        </w:r>
        <w:proofErr w:type="gramStart"/>
        <w:r w:rsidR="00681287">
          <w:t>MHz;</w:t>
        </w:r>
      </w:ins>
      <w:proofErr w:type="gramEnd"/>
    </w:p>
    <w:p w14:paraId="3DE91FD3" w14:textId="3376B7AC" w:rsidR="00A929C0" w:rsidRDefault="00A929C0" w:rsidP="00E329EA"/>
    <w:p w14:paraId="4774B061" w14:textId="77777777" w:rsidR="00A929C0" w:rsidRDefault="00A929C0" w:rsidP="00A929C0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6C71090A" w14:textId="77777777" w:rsidR="00A929C0" w:rsidRDefault="00A929C0" w:rsidP="00E329EA"/>
    <w:p w14:paraId="42189179" w14:textId="77777777" w:rsidR="00E329EA" w:rsidRDefault="00E329EA" w:rsidP="00E72324"/>
    <w:p w14:paraId="2BD4DD07" w14:textId="5A1B31D0" w:rsidR="00E329EA" w:rsidRPr="00E329EA" w:rsidRDefault="00493976" w:rsidP="002E721C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4C8087CD" w14:textId="77777777" w:rsidR="002E721C" w:rsidRDefault="002E721C" w:rsidP="002E721C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2E721C" w14:paraId="7FE772D0" w14:textId="77777777" w:rsidTr="00527F16">
        <w:tc>
          <w:tcPr>
            <w:tcW w:w="976" w:type="dxa"/>
          </w:tcPr>
          <w:p w14:paraId="79E693F1" w14:textId="77777777" w:rsidR="002E721C" w:rsidRDefault="002E721C" w:rsidP="00527F16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1DC687E7" w14:textId="77777777" w:rsidR="002E721C" w:rsidRDefault="002E721C" w:rsidP="00527F16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64586C6D" w14:textId="77777777" w:rsidR="002E721C" w:rsidRDefault="002E721C" w:rsidP="00527F16">
            <w:pPr>
              <w:pStyle w:val="TAH"/>
            </w:pPr>
            <w:r>
              <w:t>Permissible operation</w:t>
            </w:r>
          </w:p>
          <w:p w14:paraId="2F4484B0" w14:textId="77777777" w:rsidR="002E721C" w:rsidRDefault="002E721C" w:rsidP="00527F16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72A32DC6" w14:textId="77777777" w:rsidR="002E721C" w:rsidRDefault="002E721C" w:rsidP="00527F16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791FFCF6" w14:textId="77777777" w:rsidR="002E721C" w:rsidRDefault="002E721C" w:rsidP="00527F16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5B386945" w14:textId="77777777" w:rsidR="002E721C" w:rsidRDefault="002E721C" w:rsidP="00527F16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1E2B584E" w14:textId="77777777" w:rsidR="002E721C" w:rsidRDefault="002E721C" w:rsidP="00527F16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2E721C" w14:paraId="65444C44" w14:textId="77777777" w:rsidTr="00527F16">
        <w:tc>
          <w:tcPr>
            <w:tcW w:w="976" w:type="dxa"/>
            <w:vMerge w:val="restart"/>
            <w:vAlign w:val="center"/>
          </w:tcPr>
          <w:p w14:paraId="6D2C8487" w14:textId="77777777" w:rsidR="002E721C" w:rsidRDefault="002E721C" w:rsidP="00527F16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5FE52FB1" w14:textId="77777777" w:rsidR="002E721C" w:rsidRDefault="002E721C" w:rsidP="00527F16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766394DB" w14:textId="77777777" w:rsidR="002E721C" w:rsidRDefault="002E721C" w:rsidP="00527F16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6552838D" w14:textId="77777777" w:rsidR="002E721C" w:rsidRPr="00A930D3" w:rsidRDefault="002E721C" w:rsidP="00527F16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98DAAF1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AE3968C" w14:textId="77777777" w:rsidR="002E721C" w:rsidRDefault="002E721C" w:rsidP="00527F1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48135F23" w14:textId="77777777" w:rsidR="002E721C" w:rsidRDefault="002E721C" w:rsidP="00527F16">
            <w:pPr>
              <w:pStyle w:val="TAC"/>
            </w:pPr>
            <w:r>
              <w:t xml:space="preserve">-22 dBm/MHz </w:t>
            </w:r>
          </w:p>
          <w:p w14:paraId="2A35993C" w14:textId="77777777" w:rsidR="002E721C" w:rsidRDefault="002E721C" w:rsidP="00527F16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2E721C" w14:paraId="0A969C52" w14:textId="77777777" w:rsidTr="00527F16">
        <w:tc>
          <w:tcPr>
            <w:tcW w:w="976" w:type="dxa"/>
            <w:vMerge/>
          </w:tcPr>
          <w:p w14:paraId="082EB2C2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28C7F18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2F45B30" w14:textId="77777777" w:rsidR="002E721C" w:rsidRDefault="002E721C" w:rsidP="00527F16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535B255E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AB56B53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CE349BC" w14:textId="77777777" w:rsidR="002E721C" w:rsidRDefault="002E721C" w:rsidP="00527F16">
            <w:pPr>
              <w:pStyle w:val="TAC"/>
            </w:pPr>
            <w:r>
              <w:t>1dBm/MHz</w:t>
            </w:r>
          </w:p>
          <w:p w14:paraId="4690916E" w14:textId="77777777" w:rsidR="002E721C" w:rsidRDefault="002E721C" w:rsidP="00527F16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33280486" w14:textId="77777777" w:rsidR="002E721C" w:rsidRDefault="002E721C" w:rsidP="00527F16">
            <w:pPr>
              <w:pStyle w:val="TAC"/>
            </w:pPr>
            <w:r>
              <w:t>-45 dBm/MHz</w:t>
            </w:r>
          </w:p>
          <w:p w14:paraId="2142612C" w14:textId="77777777" w:rsidR="002E721C" w:rsidRDefault="002E721C" w:rsidP="00527F16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2E721C" w14:paraId="0D0A0710" w14:textId="77777777" w:rsidTr="00527F16">
        <w:tc>
          <w:tcPr>
            <w:tcW w:w="976" w:type="dxa"/>
            <w:vMerge/>
          </w:tcPr>
          <w:p w14:paraId="4EF7A644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DB26C8D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0FB1BA4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C6021D2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EFE3474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92F24B3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09FC9B6" w14:textId="77777777" w:rsidR="002E721C" w:rsidRDefault="002E721C" w:rsidP="00527F16">
            <w:pPr>
              <w:pStyle w:val="TAC"/>
            </w:pPr>
          </w:p>
        </w:tc>
      </w:tr>
      <w:tr w:rsidR="002E721C" w14:paraId="64BBA76E" w14:textId="77777777" w:rsidTr="00527F16">
        <w:tc>
          <w:tcPr>
            <w:tcW w:w="976" w:type="dxa"/>
            <w:vMerge/>
          </w:tcPr>
          <w:p w14:paraId="54BDB047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C20735E" w14:textId="77777777" w:rsidR="002E721C" w:rsidRPr="00A930D3" w:rsidRDefault="002E721C" w:rsidP="00527F16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53F69797" w14:textId="77777777" w:rsidR="002E721C" w:rsidRDefault="002E721C" w:rsidP="00527F16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36226FC5" w14:textId="77777777" w:rsidR="002E721C" w:rsidRPr="00A930D3" w:rsidRDefault="002E721C" w:rsidP="00527F16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226B254" w14:textId="77777777" w:rsidR="002E721C" w:rsidRDefault="002E721C" w:rsidP="00527F16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01943196" w14:textId="77777777" w:rsidR="002E721C" w:rsidRDefault="002E721C" w:rsidP="00527F16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2D3EFEA4" w14:textId="77777777" w:rsidR="002E721C" w:rsidRDefault="002E721C" w:rsidP="00527F16">
            <w:pPr>
              <w:pStyle w:val="TAC"/>
            </w:pPr>
            <w:r>
              <w:t>In accordance with directive 2014/53/EC</w:t>
            </w:r>
          </w:p>
        </w:tc>
      </w:tr>
      <w:tr w:rsidR="002E721C" w14:paraId="353E7C93" w14:textId="77777777" w:rsidTr="00527F16">
        <w:tc>
          <w:tcPr>
            <w:tcW w:w="976" w:type="dxa"/>
            <w:vMerge/>
          </w:tcPr>
          <w:p w14:paraId="0E1301BD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A36787E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6B94287" w14:textId="77777777" w:rsidR="002E721C" w:rsidRDefault="002E721C" w:rsidP="00527F16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6C3A1D31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C7ECD13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778E1782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128CC9E" w14:textId="77777777" w:rsidR="002E721C" w:rsidRDefault="002E721C" w:rsidP="00527F16">
            <w:pPr>
              <w:pStyle w:val="TAC"/>
            </w:pPr>
          </w:p>
        </w:tc>
      </w:tr>
      <w:tr w:rsidR="002E721C" w14:paraId="4C20B61C" w14:textId="77777777" w:rsidTr="00527F16">
        <w:tc>
          <w:tcPr>
            <w:tcW w:w="976" w:type="dxa"/>
            <w:vMerge/>
          </w:tcPr>
          <w:p w14:paraId="393DEF91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81C5130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1636B2B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E130419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A9104C1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8703981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45AD817" w14:textId="77777777" w:rsidR="002E721C" w:rsidRDefault="002E721C" w:rsidP="00527F16">
            <w:pPr>
              <w:pStyle w:val="TAC"/>
            </w:pPr>
          </w:p>
        </w:tc>
      </w:tr>
      <w:tr w:rsidR="002E721C" w14:paraId="535995E1" w14:textId="77777777" w:rsidTr="00527F16">
        <w:tc>
          <w:tcPr>
            <w:tcW w:w="976" w:type="dxa"/>
            <w:vMerge/>
          </w:tcPr>
          <w:p w14:paraId="1DF71C27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BFFBEB0" w14:textId="77777777" w:rsidR="002E721C" w:rsidRDefault="002E721C" w:rsidP="00527F16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0D433A76" w14:textId="77777777" w:rsidR="002E721C" w:rsidRDefault="002E721C" w:rsidP="00527F16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67267025" w14:textId="77777777" w:rsidR="002E721C" w:rsidRPr="00A930D3" w:rsidRDefault="002E721C" w:rsidP="00527F16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8A92CE2" w14:textId="77777777" w:rsidR="002E721C" w:rsidRDefault="002E721C" w:rsidP="00527F16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1D2BB418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0A8B5F7" w14:textId="77777777" w:rsidR="002E721C" w:rsidRDefault="002E721C" w:rsidP="00527F16">
            <w:pPr>
              <w:pStyle w:val="TAC"/>
            </w:pPr>
          </w:p>
        </w:tc>
      </w:tr>
      <w:tr w:rsidR="002E721C" w14:paraId="3BDC8DB2" w14:textId="77777777" w:rsidTr="00527F16">
        <w:tc>
          <w:tcPr>
            <w:tcW w:w="976" w:type="dxa"/>
            <w:vMerge/>
          </w:tcPr>
          <w:p w14:paraId="2ED7A7B7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249DC31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6910CEF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5A9EB18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2ACA905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4DD1297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01EE24E" w14:textId="77777777" w:rsidR="002E721C" w:rsidRDefault="002E721C" w:rsidP="00527F16">
            <w:pPr>
              <w:pStyle w:val="TAC"/>
            </w:pPr>
          </w:p>
        </w:tc>
      </w:tr>
      <w:tr w:rsidR="002E721C" w14:paraId="0AFDDEFB" w14:textId="77777777" w:rsidTr="00527F16">
        <w:tc>
          <w:tcPr>
            <w:tcW w:w="976" w:type="dxa"/>
            <w:vMerge/>
          </w:tcPr>
          <w:p w14:paraId="1734CAD2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5F55A464" w14:textId="77777777" w:rsidR="002E721C" w:rsidRDefault="002E721C" w:rsidP="00527F16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739082D1" w14:textId="77777777" w:rsidR="002E721C" w:rsidRDefault="002E721C" w:rsidP="00527F16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09F77AC0" w14:textId="77777777" w:rsidR="002E721C" w:rsidRPr="00A930D3" w:rsidRDefault="002E721C" w:rsidP="00527F16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62CBDBC" w14:textId="77777777" w:rsidR="002E721C" w:rsidRDefault="002E721C" w:rsidP="00527F16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2D77D906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9CD7B3E" w14:textId="77777777" w:rsidR="002E721C" w:rsidRDefault="002E721C" w:rsidP="00527F16">
            <w:pPr>
              <w:pStyle w:val="TAC"/>
            </w:pPr>
          </w:p>
        </w:tc>
      </w:tr>
      <w:tr w:rsidR="002E721C" w14:paraId="072FED0F" w14:textId="77777777" w:rsidTr="00527F16">
        <w:tc>
          <w:tcPr>
            <w:tcW w:w="976" w:type="dxa"/>
            <w:vMerge/>
          </w:tcPr>
          <w:p w14:paraId="485FF469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43046F3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B1E93D8" w14:textId="77777777" w:rsidR="002E721C" w:rsidRDefault="002E721C" w:rsidP="00527F16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0F1AAED2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DB170C1" w14:textId="77777777" w:rsidR="002E721C" w:rsidRDefault="002E721C" w:rsidP="00527F16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6B3F5402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786BDE5" w14:textId="77777777" w:rsidR="002E721C" w:rsidRDefault="002E721C" w:rsidP="00527F16">
            <w:pPr>
              <w:pStyle w:val="TAC"/>
            </w:pPr>
          </w:p>
        </w:tc>
      </w:tr>
      <w:tr w:rsidR="002E721C" w14:paraId="11115ADB" w14:textId="77777777" w:rsidTr="00527F16">
        <w:tc>
          <w:tcPr>
            <w:tcW w:w="976" w:type="dxa"/>
            <w:vMerge/>
          </w:tcPr>
          <w:p w14:paraId="54A61D75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3C4F683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631AD5F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AD4EEAE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5D54288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1663386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8D36688" w14:textId="77777777" w:rsidR="002E721C" w:rsidRDefault="002E721C" w:rsidP="00527F16">
            <w:pPr>
              <w:pStyle w:val="TAC"/>
            </w:pPr>
          </w:p>
        </w:tc>
      </w:tr>
      <w:tr w:rsidR="002E721C" w14:paraId="4DC63429" w14:textId="77777777" w:rsidTr="00527F16">
        <w:tc>
          <w:tcPr>
            <w:tcW w:w="976" w:type="dxa"/>
            <w:vMerge/>
          </w:tcPr>
          <w:p w14:paraId="61D7492A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B1EC6A6" w14:textId="77777777" w:rsidR="002E721C" w:rsidRDefault="002E721C" w:rsidP="00527F16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06B7817C" w14:textId="77777777" w:rsidR="002E721C" w:rsidRDefault="002E721C" w:rsidP="00527F16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48EF27D8" w14:textId="77777777" w:rsidR="002E721C" w:rsidRPr="00A930D3" w:rsidRDefault="002E721C" w:rsidP="00527F16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9D87358" w14:textId="77777777" w:rsidR="002E721C" w:rsidRDefault="002E721C" w:rsidP="00527F16">
            <w:pPr>
              <w:pStyle w:val="TAC"/>
            </w:pPr>
            <w:r>
              <w:t>30dBm (AP)</w:t>
            </w:r>
          </w:p>
          <w:p w14:paraId="1FCDC3B3" w14:textId="77777777" w:rsidR="002E721C" w:rsidRDefault="002E721C" w:rsidP="00527F16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3D95D81" w14:textId="77777777" w:rsidR="002E721C" w:rsidRDefault="002E721C" w:rsidP="00527F1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34E4EF89" w14:textId="77777777" w:rsidR="002E721C" w:rsidRDefault="002E721C" w:rsidP="00527F16">
            <w:pPr>
              <w:pStyle w:val="TAC"/>
            </w:pPr>
          </w:p>
        </w:tc>
      </w:tr>
      <w:tr w:rsidR="002E721C" w14:paraId="3D65C67C" w14:textId="77777777" w:rsidTr="00527F16">
        <w:tc>
          <w:tcPr>
            <w:tcW w:w="976" w:type="dxa"/>
            <w:vMerge/>
          </w:tcPr>
          <w:p w14:paraId="47CBD71F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2088C03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CF0416E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80AF9FE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82567BB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093E55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3A93511" w14:textId="77777777" w:rsidR="002E721C" w:rsidRDefault="002E721C" w:rsidP="00527F16">
            <w:pPr>
              <w:pStyle w:val="TAC"/>
            </w:pPr>
          </w:p>
        </w:tc>
      </w:tr>
      <w:tr w:rsidR="002E721C" w14:paraId="1FC0DE07" w14:textId="77777777" w:rsidTr="00527F16">
        <w:tc>
          <w:tcPr>
            <w:tcW w:w="976" w:type="dxa"/>
            <w:vMerge/>
          </w:tcPr>
          <w:p w14:paraId="047C5FE3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2773CF7" w14:textId="77777777" w:rsidR="002E721C" w:rsidRDefault="002E721C" w:rsidP="00527F16">
            <w:pPr>
              <w:pStyle w:val="TAC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236A9DBC" w14:textId="77777777" w:rsidR="002E721C" w:rsidRDefault="002E721C" w:rsidP="00527F16">
            <w:pPr>
              <w:pStyle w:val="TAL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4C31EC25" w14:textId="77777777" w:rsidR="002E721C" w:rsidRPr="00E65136" w:rsidRDefault="002E721C" w:rsidP="00527F1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23D1FC8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DF91B6A" w14:textId="77777777" w:rsidR="002E721C" w:rsidRDefault="002E721C" w:rsidP="00527F1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089D9098" w14:textId="77777777" w:rsidR="002E721C" w:rsidRDefault="002E721C" w:rsidP="00527F16">
            <w:pPr>
              <w:pStyle w:val="TAC"/>
            </w:pPr>
          </w:p>
        </w:tc>
      </w:tr>
      <w:tr w:rsidR="002E721C" w14:paraId="3213B4F3" w14:textId="77777777" w:rsidTr="00527F16">
        <w:tc>
          <w:tcPr>
            <w:tcW w:w="976" w:type="dxa"/>
            <w:vMerge/>
          </w:tcPr>
          <w:p w14:paraId="45127EF8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19DD46C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EB1564" w14:textId="77777777" w:rsidR="002E721C" w:rsidRDefault="002E721C" w:rsidP="00527F16">
            <w:pPr>
              <w:pStyle w:val="TAL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2BA0755F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5C38166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847EF42" w14:textId="77777777" w:rsidR="002E721C" w:rsidRDefault="002E721C" w:rsidP="00527F16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AB2A292" w14:textId="77777777" w:rsidR="002E721C" w:rsidRDefault="002E721C" w:rsidP="00527F16">
            <w:pPr>
              <w:pStyle w:val="TAC"/>
            </w:pPr>
          </w:p>
        </w:tc>
      </w:tr>
      <w:tr w:rsidR="002E721C" w14:paraId="0035D391" w14:textId="77777777" w:rsidTr="00527F16">
        <w:tc>
          <w:tcPr>
            <w:tcW w:w="976" w:type="dxa"/>
            <w:vMerge/>
          </w:tcPr>
          <w:p w14:paraId="39119622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2B9779B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02E6CAB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00BC399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E5B9880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AF65120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692FE61" w14:textId="77777777" w:rsidR="002E721C" w:rsidRDefault="002E721C" w:rsidP="00527F16">
            <w:pPr>
              <w:pStyle w:val="TAC"/>
            </w:pPr>
          </w:p>
        </w:tc>
      </w:tr>
      <w:tr w:rsidR="002E721C" w14:paraId="62F97941" w14:textId="77777777" w:rsidTr="00527F16">
        <w:tc>
          <w:tcPr>
            <w:tcW w:w="976" w:type="dxa"/>
            <w:vMerge/>
          </w:tcPr>
          <w:p w14:paraId="2C020CC3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65B05953" w14:textId="77777777" w:rsidR="002E721C" w:rsidRDefault="002E721C" w:rsidP="00527F16">
            <w:pPr>
              <w:pStyle w:val="TAC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395FAE21" w14:textId="77777777" w:rsidR="002E721C" w:rsidRDefault="002E721C" w:rsidP="00527F16">
            <w:pPr>
              <w:pStyle w:val="TAL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26A7EDD3" w14:textId="77777777" w:rsidR="002E721C" w:rsidRPr="00E65136" w:rsidRDefault="002E721C" w:rsidP="00527F1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35B7638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6D30F85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A073E9A" w14:textId="77777777" w:rsidR="002E721C" w:rsidRDefault="002E721C" w:rsidP="00527F16">
            <w:pPr>
              <w:pStyle w:val="TAC"/>
            </w:pPr>
          </w:p>
        </w:tc>
      </w:tr>
      <w:tr w:rsidR="002E721C" w14:paraId="3AE9DCA6" w14:textId="77777777" w:rsidTr="00527F16">
        <w:tc>
          <w:tcPr>
            <w:tcW w:w="976" w:type="dxa"/>
            <w:vMerge/>
          </w:tcPr>
          <w:p w14:paraId="17AD8E41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8370CB5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2EF6553" w14:textId="77777777" w:rsidR="002E721C" w:rsidRDefault="002E721C" w:rsidP="00527F16">
            <w:pPr>
              <w:pStyle w:val="TAL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650F1ECE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01DB635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EE3BBE9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1ACBD5F" w14:textId="77777777" w:rsidR="002E721C" w:rsidRDefault="002E721C" w:rsidP="00527F16">
            <w:pPr>
              <w:pStyle w:val="TAC"/>
            </w:pPr>
          </w:p>
        </w:tc>
      </w:tr>
      <w:tr w:rsidR="002E721C" w14:paraId="44F370DE" w14:textId="77777777" w:rsidTr="00527F16">
        <w:tc>
          <w:tcPr>
            <w:tcW w:w="976" w:type="dxa"/>
            <w:vMerge/>
          </w:tcPr>
          <w:p w14:paraId="38C29ECD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D52F7CA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2F8C7A5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D0FAE73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DA463BF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6935480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D1DA299" w14:textId="77777777" w:rsidR="002E721C" w:rsidRDefault="002E721C" w:rsidP="00527F16">
            <w:pPr>
              <w:pStyle w:val="TAC"/>
            </w:pPr>
          </w:p>
        </w:tc>
      </w:tr>
      <w:tr w:rsidR="002E721C" w14:paraId="62DF9C39" w14:textId="77777777" w:rsidTr="00527F16">
        <w:tc>
          <w:tcPr>
            <w:tcW w:w="976" w:type="dxa"/>
            <w:vMerge/>
          </w:tcPr>
          <w:p w14:paraId="4A3DD1B6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0A2FD85" w14:textId="77777777" w:rsidR="002E721C" w:rsidRDefault="002E721C" w:rsidP="00527F16">
            <w:pPr>
              <w:pStyle w:val="TAC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47E4BF51" w14:textId="77777777" w:rsidR="002E721C" w:rsidRDefault="002E721C" w:rsidP="00527F16">
            <w:pPr>
              <w:pStyle w:val="TAL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2D8C64C3" w14:textId="77777777" w:rsidR="002E721C" w:rsidRPr="00E65136" w:rsidRDefault="002E721C" w:rsidP="00527F1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E025A9D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B5B27B4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30F092C" w14:textId="77777777" w:rsidR="002E721C" w:rsidRDefault="002E721C" w:rsidP="00527F16">
            <w:pPr>
              <w:pStyle w:val="TAC"/>
            </w:pPr>
          </w:p>
        </w:tc>
      </w:tr>
      <w:tr w:rsidR="002E721C" w14:paraId="32871CE5" w14:textId="77777777" w:rsidTr="00527F16">
        <w:tc>
          <w:tcPr>
            <w:tcW w:w="976" w:type="dxa"/>
            <w:vMerge/>
          </w:tcPr>
          <w:p w14:paraId="37791C3C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C3D085B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C766DBE" w14:textId="77777777" w:rsidR="002E721C" w:rsidRDefault="002E721C" w:rsidP="00527F16">
            <w:pPr>
              <w:pStyle w:val="TAL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365CCDF8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156628F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A0FDC06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D787E04" w14:textId="77777777" w:rsidR="002E721C" w:rsidRDefault="002E721C" w:rsidP="00527F16">
            <w:pPr>
              <w:pStyle w:val="TAC"/>
            </w:pPr>
          </w:p>
        </w:tc>
      </w:tr>
      <w:tr w:rsidR="002E721C" w14:paraId="7052FE88" w14:textId="77777777" w:rsidTr="00527F16">
        <w:trPr>
          <w:ins w:id="46" w:author="Alexander Sayenko" w:date="2023-03-14T11:42:00Z"/>
        </w:trPr>
        <w:tc>
          <w:tcPr>
            <w:tcW w:w="976" w:type="dxa"/>
            <w:vMerge/>
          </w:tcPr>
          <w:p w14:paraId="48167F9E" w14:textId="77777777" w:rsidR="002E721C" w:rsidRDefault="002E721C" w:rsidP="00527F16">
            <w:pPr>
              <w:pStyle w:val="TAC"/>
              <w:rPr>
                <w:ins w:id="47" w:author="Alexander Sayenko" w:date="2023-03-14T11:42:00Z"/>
              </w:rPr>
            </w:pPr>
          </w:p>
        </w:tc>
        <w:tc>
          <w:tcPr>
            <w:tcW w:w="1128" w:type="dxa"/>
            <w:vAlign w:val="center"/>
          </w:tcPr>
          <w:p w14:paraId="222AAD50" w14:textId="77777777" w:rsidR="002E721C" w:rsidRDefault="002E721C" w:rsidP="00527F16">
            <w:pPr>
              <w:pStyle w:val="TAC"/>
              <w:rPr>
                <w:ins w:id="48" w:author="Alexander Sayenko" w:date="2023-03-14T11:42:00Z"/>
              </w:rPr>
            </w:pPr>
          </w:p>
        </w:tc>
        <w:tc>
          <w:tcPr>
            <w:tcW w:w="1844" w:type="dxa"/>
            <w:vAlign w:val="center"/>
          </w:tcPr>
          <w:p w14:paraId="5A479287" w14:textId="77777777" w:rsidR="002E721C" w:rsidRDefault="002E721C" w:rsidP="00527F16">
            <w:pPr>
              <w:pStyle w:val="TAL"/>
              <w:rPr>
                <w:ins w:id="49" w:author="Alexander Sayenko" w:date="2023-03-14T11:42:00Z"/>
              </w:rPr>
            </w:pPr>
          </w:p>
        </w:tc>
        <w:tc>
          <w:tcPr>
            <w:tcW w:w="1757" w:type="dxa"/>
            <w:vAlign w:val="center"/>
          </w:tcPr>
          <w:p w14:paraId="06CD354A" w14:textId="77777777" w:rsidR="002E721C" w:rsidRPr="00E65136" w:rsidRDefault="002E721C" w:rsidP="00527F16">
            <w:pPr>
              <w:pStyle w:val="TAC"/>
              <w:rPr>
                <w:ins w:id="50" w:author="Alexander Sayenko" w:date="2023-03-14T11:42:00Z"/>
              </w:rPr>
            </w:pPr>
          </w:p>
        </w:tc>
        <w:tc>
          <w:tcPr>
            <w:tcW w:w="1500" w:type="dxa"/>
            <w:vAlign w:val="center"/>
          </w:tcPr>
          <w:p w14:paraId="09820F1C" w14:textId="77777777" w:rsidR="002E721C" w:rsidRDefault="002E721C" w:rsidP="00527F16">
            <w:pPr>
              <w:pStyle w:val="TAC"/>
              <w:rPr>
                <w:ins w:id="51" w:author="Alexander Sayenko" w:date="2023-03-14T11:42:00Z"/>
              </w:rPr>
            </w:pPr>
          </w:p>
        </w:tc>
        <w:tc>
          <w:tcPr>
            <w:tcW w:w="1758" w:type="dxa"/>
            <w:vAlign w:val="center"/>
          </w:tcPr>
          <w:p w14:paraId="5D8A53A0" w14:textId="77777777" w:rsidR="002E721C" w:rsidRDefault="002E721C" w:rsidP="00527F16">
            <w:pPr>
              <w:pStyle w:val="TAC"/>
              <w:rPr>
                <w:ins w:id="52" w:author="Alexander Sayenko" w:date="2023-03-14T11:42:00Z"/>
              </w:rPr>
            </w:pPr>
          </w:p>
        </w:tc>
        <w:tc>
          <w:tcPr>
            <w:tcW w:w="1942" w:type="dxa"/>
            <w:vAlign w:val="center"/>
          </w:tcPr>
          <w:p w14:paraId="1EB712A5" w14:textId="77777777" w:rsidR="002E721C" w:rsidRDefault="002E721C" w:rsidP="00527F16">
            <w:pPr>
              <w:pStyle w:val="TAC"/>
              <w:rPr>
                <w:ins w:id="53" w:author="Alexander Sayenko" w:date="2023-03-14T11:42:00Z"/>
              </w:rPr>
            </w:pPr>
          </w:p>
        </w:tc>
      </w:tr>
      <w:tr w:rsidR="00613DFE" w14:paraId="11BE8D8A" w14:textId="77777777" w:rsidTr="00527F16">
        <w:trPr>
          <w:ins w:id="54" w:author="Alexander Sayenko" w:date="2023-03-14T11:42:00Z"/>
        </w:trPr>
        <w:tc>
          <w:tcPr>
            <w:tcW w:w="976" w:type="dxa"/>
            <w:vMerge/>
          </w:tcPr>
          <w:p w14:paraId="3AFBA942" w14:textId="77777777" w:rsidR="00613DFE" w:rsidRDefault="00613DFE" w:rsidP="00613DFE">
            <w:pPr>
              <w:pStyle w:val="TAC"/>
              <w:rPr>
                <w:ins w:id="55" w:author="Alexander Sayenko" w:date="2023-03-14T11:42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63991A92" w14:textId="54D22DA5" w:rsidR="00613DFE" w:rsidRDefault="00613DFE" w:rsidP="00613DFE">
            <w:pPr>
              <w:pStyle w:val="TAC"/>
              <w:rPr>
                <w:ins w:id="56" w:author="Alexander Sayenko" w:date="2023-03-14T11:42:00Z"/>
              </w:rPr>
            </w:pPr>
            <w:ins w:id="57" w:author="Alexander Sayenko" w:date="2023-03-14T11:42:00Z">
              <w:r>
                <w:t>Russian Federation</w:t>
              </w:r>
            </w:ins>
          </w:p>
        </w:tc>
        <w:tc>
          <w:tcPr>
            <w:tcW w:w="1844" w:type="dxa"/>
            <w:vAlign w:val="center"/>
          </w:tcPr>
          <w:p w14:paraId="039D4BD4" w14:textId="7020E8A5" w:rsidR="00613DFE" w:rsidRDefault="00613DFE" w:rsidP="00613DFE">
            <w:pPr>
              <w:pStyle w:val="TAL"/>
              <w:rPr>
                <w:ins w:id="58" w:author="Alexander Sayenko" w:date="2023-03-14T11:42:00Z"/>
              </w:rPr>
            </w:pPr>
            <w:ins w:id="59" w:author="Alexander Sayenko" w:date="2023-03-14T11:43:00Z">
              <w:r>
                <w:t>LPI (see 4.1.11)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4472B000" w14:textId="1021B365" w:rsidR="00613DFE" w:rsidRPr="00E65136" w:rsidRDefault="00613DFE" w:rsidP="00613DFE">
            <w:pPr>
              <w:pStyle w:val="TAC"/>
              <w:rPr>
                <w:ins w:id="60" w:author="Alexander Sayenko" w:date="2023-03-14T11:42:00Z"/>
              </w:rPr>
            </w:pPr>
            <w:ins w:id="61" w:author="Alexander Sayenko" w:date="2023-03-14T11:43:00Z">
              <w:r>
                <w:t>5925 – 6425MHz</w:t>
              </w:r>
            </w:ins>
          </w:p>
        </w:tc>
        <w:tc>
          <w:tcPr>
            <w:tcW w:w="1500" w:type="dxa"/>
            <w:vAlign w:val="center"/>
          </w:tcPr>
          <w:p w14:paraId="7ED6BB60" w14:textId="23BFF38E" w:rsidR="00613DFE" w:rsidRDefault="00613DFE" w:rsidP="00613DFE">
            <w:pPr>
              <w:pStyle w:val="TAC"/>
              <w:rPr>
                <w:ins w:id="62" w:author="Alexander Sayenko" w:date="2023-03-14T11:42:00Z"/>
              </w:rPr>
            </w:pPr>
            <w:ins w:id="63" w:author="Alexander Sayenko" w:date="2023-03-14T12:03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0EDF47BE" w14:textId="4A6371C4" w:rsidR="00613DFE" w:rsidRDefault="00613DFE" w:rsidP="00613DFE">
            <w:pPr>
              <w:pStyle w:val="TAC"/>
              <w:rPr>
                <w:ins w:id="64" w:author="Alexander Sayenko" w:date="2023-03-14T11:42:00Z"/>
              </w:rPr>
            </w:pPr>
            <w:ins w:id="65" w:author="Alexander Sayenko" w:date="2023-03-14T12:04:00Z">
              <w:r>
                <w:t>10dBm/MHz</w:t>
              </w:r>
            </w:ins>
          </w:p>
        </w:tc>
        <w:tc>
          <w:tcPr>
            <w:tcW w:w="1942" w:type="dxa"/>
            <w:vAlign w:val="center"/>
          </w:tcPr>
          <w:p w14:paraId="26CFECDC" w14:textId="77777777" w:rsidR="00613DFE" w:rsidRDefault="00613DFE" w:rsidP="00613DFE">
            <w:pPr>
              <w:pStyle w:val="TAC"/>
              <w:rPr>
                <w:ins w:id="66" w:author="Alexander Sayenko" w:date="2023-03-14T11:42:00Z"/>
              </w:rPr>
            </w:pPr>
          </w:p>
        </w:tc>
      </w:tr>
      <w:tr w:rsidR="00613DFE" w14:paraId="2A777710" w14:textId="77777777" w:rsidTr="00527F16">
        <w:trPr>
          <w:ins w:id="67" w:author="Alexander Sayenko" w:date="2023-03-14T11:42:00Z"/>
        </w:trPr>
        <w:tc>
          <w:tcPr>
            <w:tcW w:w="976" w:type="dxa"/>
            <w:vMerge/>
          </w:tcPr>
          <w:p w14:paraId="21E02243" w14:textId="77777777" w:rsidR="00613DFE" w:rsidRDefault="00613DFE" w:rsidP="00613DFE">
            <w:pPr>
              <w:pStyle w:val="TAC"/>
              <w:rPr>
                <w:ins w:id="68" w:author="Alexander Sayenko" w:date="2023-03-14T11:42:00Z"/>
              </w:rPr>
            </w:pPr>
          </w:p>
        </w:tc>
        <w:tc>
          <w:tcPr>
            <w:tcW w:w="1128" w:type="dxa"/>
            <w:vMerge/>
            <w:vAlign w:val="center"/>
          </w:tcPr>
          <w:p w14:paraId="2E8F37A9" w14:textId="77777777" w:rsidR="00613DFE" w:rsidRDefault="00613DFE" w:rsidP="00613DFE">
            <w:pPr>
              <w:pStyle w:val="TAC"/>
              <w:rPr>
                <w:ins w:id="69" w:author="Alexander Sayenko" w:date="2023-03-14T11:42:00Z"/>
              </w:rPr>
            </w:pPr>
          </w:p>
        </w:tc>
        <w:tc>
          <w:tcPr>
            <w:tcW w:w="1844" w:type="dxa"/>
            <w:vAlign w:val="center"/>
          </w:tcPr>
          <w:p w14:paraId="475727A2" w14:textId="36CD3353" w:rsidR="00613DFE" w:rsidRDefault="00613DFE" w:rsidP="00613DFE">
            <w:pPr>
              <w:pStyle w:val="TAL"/>
              <w:rPr>
                <w:ins w:id="70" w:author="Alexander Sayenko" w:date="2023-03-14T11:42:00Z"/>
              </w:rPr>
            </w:pPr>
            <w:ins w:id="71" w:author="Alexander Sayenko" w:date="2023-03-14T11:43:00Z">
              <w:r>
                <w:t>VLP (see 4.1.11)</w:t>
              </w:r>
            </w:ins>
          </w:p>
        </w:tc>
        <w:tc>
          <w:tcPr>
            <w:tcW w:w="1757" w:type="dxa"/>
            <w:vMerge/>
            <w:vAlign w:val="center"/>
          </w:tcPr>
          <w:p w14:paraId="75985880" w14:textId="77777777" w:rsidR="00613DFE" w:rsidRPr="00E65136" w:rsidRDefault="00613DFE" w:rsidP="00613DFE">
            <w:pPr>
              <w:pStyle w:val="TAC"/>
              <w:rPr>
                <w:ins w:id="72" w:author="Alexander Sayenko" w:date="2023-03-14T11:42:00Z"/>
              </w:rPr>
            </w:pPr>
          </w:p>
        </w:tc>
        <w:tc>
          <w:tcPr>
            <w:tcW w:w="1500" w:type="dxa"/>
            <w:vAlign w:val="center"/>
          </w:tcPr>
          <w:p w14:paraId="708820DB" w14:textId="4B91C39A" w:rsidR="00613DFE" w:rsidRDefault="00613DFE" w:rsidP="00613DFE">
            <w:pPr>
              <w:pStyle w:val="TAC"/>
              <w:rPr>
                <w:ins w:id="73" w:author="Alexander Sayenko" w:date="2023-03-14T11:42:00Z"/>
              </w:rPr>
            </w:pPr>
            <w:ins w:id="74" w:author="Alexander Sayenko" w:date="2023-03-14T12:03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3161633A" w14:textId="641038EE" w:rsidR="00613DFE" w:rsidRDefault="00613DFE" w:rsidP="00613DFE">
            <w:pPr>
              <w:pStyle w:val="TAC"/>
              <w:rPr>
                <w:ins w:id="75" w:author="Alexander Sayenko" w:date="2023-03-14T11:42:00Z"/>
              </w:rPr>
            </w:pPr>
            <w:ins w:id="76" w:author="Alexander Sayenko" w:date="2023-03-14T12:04:00Z">
              <w:r>
                <w:t>1dBm/MHz</w:t>
              </w:r>
            </w:ins>
          </w:p>
        </w:tc>
        <w:tc>
          <w:tcPr>
            <w:tcW w:w="1942" w:type="dxa"/>
            <w:vAlign w:val="center"/>
          </w:tcPr>
          <w:p w14:paraId="002870AE" w14:textId="77777777" w:rsidR="00613DFE" w:rsidRDefault="00613DFE" w:rsidP="00613DFE">
            <w:pPr>
              <w:pStyle w:val="TAC"/>
              <w:rPr>
                <w:ins w:id="77" w:author="Alexander Sayenko" w:date="2023-03-14T11:42:00Z"/>
              </w:rPr>
            </w:pPr>
          </w:p>
        </w:tc>
      </w:tr>
      <w:tr w:rsidR="00613DFE" w:rsidRPr="00A930D3" w14:paraId="3BF7DF37" w14:textId="77777777" w:rsidTr="00527F16">
        <w:trPr>
          <w:trHeight w:val="131"/>
        </w:trPr>
        <w:tc>
          <w:tcPr>
            <w:tcW w:w="976" w:type="dxa"/>
          </w:tcPr>
          <w:p w14:paraId="046C54F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B03233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26A3537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F88691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F3405E6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9D31608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0103B4" w14:textId="77777777" w:rsidR="00613DFE" w:rsidRDefault="00613DFE" w:rsidP="00613DFE">
            <w:pPr>
              <w:pStyle w:val="TAC"/>
            </w:pPr>
          </w:p>
        </w:tc>
      </w:tr>
      <w:tr w:rsidR="00613DFE" w:rsidRPr="00A930D3" w14:paraId="54C8726D" w14:textId="77777777" w:rsidTr="00527F16">
        <w:trPr>
          <w:trHeight w:val="621"/>
        </w:trPr>
        <w:tc>
          <w:tcPr>
            <w:tcW w:w="976" w:type="dxa"/>
            <w:vMerge w:val="restart"/>
            <w:vAlign w:val="center"/>
          </w:tcPr>
          <w:p w14:paraId="2F3B1E1E" w14:textId="77777777" w:rsidR="00613DFE" w:rsidRPr="00A930D3" w:rsidRDefault="00613DFE" w:rsidP="00613DFE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09FF3646" w14:textId="77777777" w:rsidR="00613DFE" w:rsidRPr="00A930D3" w:rsidRDefault="00613DFE" w:rsidP="00613DFE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1ED1D8F3" w14:textId="77777777" w:rsidR="00613DFE" w:rsidRPr="00A930D3" w:rsidRDefault="00613DFE" w:rsidP="00613DFE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737C9A9F" w14:textId="77777777" w:rsidR="00613DFE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0E44B662" w14:textId="77777777" w:rsidR="00613DFE" w:rsidRPr="00A930D3" w:rsidRDefault="00613DFE" w:rsidP="00613DFE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7D158160" w14:textId="77777777" w:rsidR="00613DFE" w:rsidRPr="00A930D3" w:rsidRDefault="00613DFE" w:rsidP="00613DFE">
            <w:pPr>
              <w:pStyle w:val="TAC"/>
            </w:pPr>
            <w:r>
              <w:t>36dBm (AP)</w:t>
            </w:r>
          </w:p>
          <w:p w14:paraId="3D112D6C" w14:textId="77777777" w:rsidR="00613DFE" w:rsidRPr="00A930D3" w:rsidRDefault="00613DFE" w:rsidP="00613DFE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5708514A" w14:textId="77777777" w:rsidR="00613DFE" w:rsidRPr="00A930D3" w:rsidRDefault="00613DFE" w:rsidP="00613DFE">
            <w:pPr>
              <w:pStyle w:val="TAC"/>
            </w:pPr>
            <w:r>
              <w:t>23dBm/MHz (AP)</w:t>
            </w:r>
          </w:p>
          <w:p w14:paraId="7523618A" w14:textId="77777777" w:rsidR="00613DFE" w:rsidRPr="00A930D3" w:rsidRDefault="00613DFE" w:rsidP="00613DFE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6961ED48" w14:textId="77777777" w:rsidR="00613DFE" w:rsidRDefault="00613DFE" w:rsidP="00613DFE">
            <w:pPr>
              <w:pStyle w:val="TAC"/>
            </w:pPr>
            <w:r>
              <w:t>-27 dBm/MHz</w:t>
            </w:r>
          </w:p>
          <w:p w14:paraId="6CD8D0A0" w14:textId="77777777" w:rsidR="00613DFE" w:rsidRPr="00A930D3" w:rsidRDefault="00613DFE" w:rsidP="00613DFE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613DFE" w:rsidRPr="00CF12F2" w14:paraId="0AE0D586" w14:textId="77777777" w:rsidTr="00527F16">
        <w:tc>
          <w:tcPr>
            <w:tcW w:w="976" w:type="dxa"/>
            <w:vMerge/>
            <w:vAlign w:val="center"/>
          </w:tcPr>
          <w:p w14:paraId="28DA9372" w14:textId="77777777" w:rsidR="00613DFE" w:rsidRPr="00CF12F2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45739B4" w14:textId="77777777" w:rsidR="00613DFE" w:rsidRPr="00CF12F2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14D9E90" w14:textId="77777777" w:rsidR="00613DFE" w:rsidRPr="00CF12F2" w:rsidRDefault="00613DFE" w:rsidP="00613DFE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19C8AA92" w14:textId="77777777" w:rsidR="00613DFE" w:rsidRPr="00CF12F2" w:rsidRDefault="00613DFE" w:rsidP="00613DFE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4244559E" w14:textId="77777777" w:rsidR="00613DFE" w:rsidRPr="00CF12F2" w:rsidRDefault="00613DFE" w:rsidP="00613DFE">
            <w:pPr>
              <w:pStyle w:val="TAC"/>
            </w:pPr>
            <w:r w:rsidRPr="00CF12F2">
              <w:t>30dBm (AP)</w:t>
            </w:r>
          </w:p>
          <w:p w14:paraId="529564AD" w14:textId="77777777" w:rsidR="00613DFE" w:rsidRPr="00CF12F2" w:rsidRDefault="00613DFE" w:rsidP="00613DFE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484433F0" w14:textId="77777777" w:rsidR="00613DFE" w:rsidRPr="00CF12F2" w:rsidRDefault="00613DFE" w:rsidP="00613DFE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7B895806" w14:textId="77777777" w:rsidR="00613DFE" w:rsidRPr="00CF12F2" w:rsidRDefault="00613DFE" w:rsidP="00613DFE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5F02D637" w14:textId="77777777" w:rsidR="00613DFE" w:rsidRPr="00CF12F2" w:rsidRDefault="00613DFE" w:rsidP="00613DFE">
            <w:pPr>
              <w:pStyle w:val="TAC"/>
            </w:pPr>
          </w:p>
        </w:tc>
      </w:tr>
      <w:tr w:rsidR="00613DFE" w:rsidRPr="00A930D3" w14:paraId="24D4D907" w14:textId="77777777" w:rsidTr="00527F16">
        <w:tc>
          <w:tcPr>
            <w:tcW w:w="976" w:type="dxa"/>
            <w:vMerge/>
            <w:vAlign w:val="center"/>
          </w:tcPr>
          <w:p w14:paraId="6E6C2B7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6CCD13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8237F7" w14:textId="77777777" w:rsidR="00613DFE" w:rsidRPr="00A930D3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0A9DF8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FF17EA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95D956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5BFA976" w14:textId="77777777" w:rsidR="00613DFE" w:rsidRPr="00A930D3" w:rsidRDefault="00613DFE" w:rsidP="00613DFE">
            <w:pPr>
              <w:pStyle w:val="TAC"/>
            </w:pPr>
          </w:p>
        </w:tc>
      </w:tr>
      <w:tr w:rsidR="00613DFE" w:rsidRPr="00A930D3" w14:paraId="0B4A3B0F" w14:textId="77777777" w:rsidTr="00527F16">
        <w:tc>
          <w:tcPr>
            <w:tcW w:w="976" w:type="dxa"/>
            <w:vMerge/>
            <w:vAlign w:val="center"/>
          </w:tcPr>
          <w:p w14:paraId="1496AE1F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3A2A729" w14:textId="77777777" w:rsidR="00613DFE" w:rsidRDefault="00613DFE" w:rsidP="00613DFE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41F3D02C" w14:textId="77777777" w:rsidR="00613DFE" w:rsidRPr="00A930D3" w:rsidRDefault="00613DFE" w:rsidP="00613DFE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418600A0" w14:textId="77777777" w:rsidR="00613DFE" w:rsidRPr="00A930D3" w:rsidRDefault="00613DFE" w:rsidP="00613DFE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4CD2CF65" w14:textId="77777777" w:rsidR="00613DFE" w:rsidRPr="00A930D3" w:rsidRDefault="00613DFE" w:rsidP="00613DFE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4E6B244A" w14:textId="77777777" w:rsidR="00613DFE" w:rsidRPr="00A930D3" w:rsidRDefault="00613DFE" w:rsidP="00613DFE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7F5C1979" w14:textId="77777777" w:rsidR="00613DFE" w:rsidRPr="00A930D3" w:rsidRDefault="00613DFE" w:rsidP="00613DFE">
            <w:pPr>
              <w:pStyle w:val="TAC"/>
            </w:pPr>
          </w:p>
        </w:tc>
      </w:tr>
      <w:tr w:rsidR="00613DFE" w:rsidRPr="00A930D3" w14:paraId="0877275D" w14:textId="77777777" w:rsidTr="00527F16">
        <w:tc>
          <w:tcPr>
            <w:tcW w:w="976" w:type="dxa"/>
            <w:vMerge/>
            <w:vAlign w:val="center"/>
          </w:tcPr>
          <w:p w14:paraId="39C86AE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8BA834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64A0BD7" w14:textId="77777777" w:rsidR="00613DFE" w:rsidRPr="00A930D3" w:rsidRDefault="00613DFE" w:rsidP="00613DFE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61B4E58F" w14:textId="77777777" w:rsidR="00613DFE" w:rsidRPr="00A930D3" w:rsidRDefault="00613DFE" w:rsidP="00613DFE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73D79076" w14:textId="77777777" w:rsidR="00613DFE" w:rsidRPr="000D4D06" w:rsidRDefault="00613DFE" w:rsidP="00613DFE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2FCE0630" w14:textId="77777777" w:rsidR="00613DFE" w:rsidRPr="000D4D06" w:rsidRDefault="00613DFE" w:rsidP="00613DFE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0DD03B14" w14:textId="77777777" w:rsidR="00613DFE" w:rsidRPr="00A930D3" w:rsidRDefault="00613DFE" w:rsidP="00613DFE">
            <w:pPr>
              <w:pStyle w:val="TAC"/>
            </w:pPr>
          </w:p>
        </w:tc>
      </w:tr>
      <w:tr w:rsidR="00613DFE" w14:paraId="25B49FC1" w14:textId="77777777" w:rsidTr="00527F16">
        <w:tc>
          <w:tcPr>
            <w:tcW w:w="976" w:type="dxa"/>
            <w:vMerge/>
            <w:vAlign w:val="center"/>
          </w:tcPr>
          <w:p w14:paraId="5E2DDDF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0AA56D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1D2D385" w14:textId="77777777" w:rsidR="00613DFE" w:rsidRDefault="00613DFE" w:rsidP="00613DFE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5009657D" w14:textId="77777777" w:rsidR="00613DFE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38753E4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9A9FF62" w14:textId="77777777" w:rsidR="00613DFE" w:rsidRDefault="00613DFE" w:rsidP="00613DF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19B73D3A" w14:textId="77777777" w:rsidR="00613DFE" w:rsidRDefault="00613DFE" w:rsidP="00613DFE">
            <w:pPr>
              <w:pStyle w:val="TAC"/>
            </w:pPr>
          </w:p>
        </w:tc>
      </w:tr>
      <w:tr w:rsidR="00613DFE" w14:paraId="3ABF14CA" w14:textId="77777777" w:rsidTr="00527F16">
        <w:tc>
          <w:tcPr>
            <w:tcW w:w="976" w:type="dxa"/>
            <w:vMerge/>
            <w:vAlign w:val="center"/>
          </w:tcPr>
          <w:p w14:paraId="1D61861C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1628F3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D1D809A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FDBA0A8" w14:textId="77777777" w:rsidR="00613DFE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7AF5207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BEAC043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7DED5DA" w14:textId="77777777" w:rsidR="00613DFE" w:rsidRDefault="00613DFE" w:rsidP="00613DFE">
            <w:pPr>
              <w:pStyle w:val="TAC"/>
            </w:pPr>
          </w:p>
        </w:tc>
      </w:tr>
      <w:tr w:rsidR="00613DFE" w14:paraId="364B63A5" w14:textId="77777777" w:rsidTr="00527F16">
        <w:tc>
          <w:tcPr>
            <w:tcW w:w="976" w:type="dxa"/>
            <w:vMerge/>
            <w:vAlign w:val="center"/>
          </w:tcPr>
          <w:p w14:paraId="4F8D6851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EE7CA95" w14:textId="77777777" w:rsidR="00613DFE" w:rsidRPr="00A930D3" w:rsidRDefault="00613DFE" w:rsidP="00613DFE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1D53AA32" w14:textId="77777777" w:rsidR="00613DFE" w:rsidRDefault="00613DFE" w:rsidP="00613DFE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2DB50194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40A5433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6B4CDC4D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EAC6384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3672AE5F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6898503F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7A1AFF3B" w14:textId="77777777" w:rsidTr="00527F16">
        <w:tc>
          <w:tcPr>
            <w:tcW w:w="976" w:type="dxa"/>
            <w:vMerge/>
            <w:vAlign w:val="center"/>
          </w:tcPr>
          <w:p w14:paraId="053A73DB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E7B53E7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C4E995D" w14:textId="77777777" w:rsidR="00613DFE" w:rsidRDefault="00613DFE" w:rsidP="00613DFE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7E5E5375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3B4A512" w14:textId="77777777" w:rsidR="00613DFE" w:rsidRDefault="00613DFE" w:rsidP="00613DF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442D56DD" w14:textId="77777777" w:rsidR="00613DFE" w:rsidRDefault="00613DFE" w:rsidP="00613DFE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1A6A4663" w14:textId="77777777" w:rsidR="00613DFE" w:rsidRDefault="00613DFE" w:rsidP="00613DFE">
            <w:pPr>
              <w:pStyle w:val="TAC"/>
            </w:pPr>
          </w:p>
        </w:tc>
      </w:tr>
      <w:tr w:rsidR="00613DFE" w14:paraId="41A72271" w14:textId="77777777" w:rsidTr="00527F16">
        <w:tc>
          <w:tcPr>
            <w:tcW w:w="976" w:type="dxa"/>
            <w:vMerge/>
            <w:vAlign w:val="center"/>
          </w:tcPr>
          <w:p w14:paraId="78BE6E45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C994660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F2DADB6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66DFAF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4423D2E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C32115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7D0D5CF" w14:textId="77777777" w:rsidR="00613DFE" w:rsidRDefault="00613DFE" w:rsidP="00613DFE">
            <w:pPr>
              <w:pStyle w:val="TAC"/>
            </w:pPr>
          </w:p>
        </w:tc>
      </w:tr>
      <w:tr w:rsidR="00613DFE" w14:paraId="3BBBB783" w14:textId="77777777" w:rsidTr="00527F16">
        <w:tc>
          <w:tcPr>
            <w:tcW w:w="976" w:type="dxa"/>
            <w:vMerge/>
            <w:vAlign w:val="center"/>
          </w:tcPr>
          <w:p w14:paraId="43E12463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F3DD3EA" w14:textId="77777777" w:rsidR="00613DFE" w:rsidRDefault="00613DFE" w:rsidP="00613DFE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71F78BB3" w14:textId="77777777" w:rsidR="00613DFE" w:rsidRDefault="00613DFE" w:rsidP="00613DFE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0B74E1C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33C5A38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4D5DEC36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73BB39A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3865E892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389809C6" w14:textId="77777777" w:rsidR="00613DFE" w:rsidRDefault="00613DFE" w:rsidP="00613DFE">
            <w:pPr>
              <w:pStyle w:val="TAC"/>
            </w:pPr>
          </w:p>
        </w:tc>
      </w:tr>
      <w:tr w:rsidR="00613DFE" w14:paraId="44BC3A2B" w14:textId="77777777" w:rsidTr="00527F16">
        <w:tc>
          <w:tcPr>
            <w:tcW w:w="976" w:type="dxa"/>
            <w:vMerge/>
            <w:vAlign w:val="center"/>
          </w:tcPr>
          <w:p w14:paraId="2B7BFA7A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E44E4A6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4049556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EE1E6B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B5C2E6E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A6DFDD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8B0E133" w14:textId="77777777" w:rsidR="00613DFE" w:rsidRDefault="00613DFE" w:rsidP="00613DFE">
            <w:pPr>
              <w:pStyle w:val="TAC"/>
            </w:pPr>
          </w:p>
        </w:tc>
      </w:tr>
      <w:tr w:rsidR="00613DFE" w14:paraId="155BB225" w14:textId="77777777" w:rsidTr="00527F16">
        <w:tc>
          <w:tcPr>
            <w:tcW w:w="976" w:type="dxa"/>
            <w:vMerge/>
            <w:vAlign w:val="center"/>
          </w:tcPr>
          <w:p w14:paraId="041058E5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22EF16F" w14:textId="77777777" w:rsidR="00613DFE" w:rsidRDefault="00613DFE" w:rsidP="00613DFE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5DF0D131" w14:textId="77777777" w:rsidR="00613DFE" w:rsidRDefault="00613DFE" w:rsidP="00613DFE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7A962289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CB7DB87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646DAA53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E2C1BBA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5D3085C9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29895A58" w14:textId="77777777" w:rsidR="00613DFE" w:rsidRDefault="00613DFE" w:rsidP="00613DFE">
            <w:pPr>
              <w:pStyle w:val="TAC"/>
            </w:pPr>
          </w:p>
        </w:tc>
      </w:tr>
      <w:tr w:rsidR="00613DFE" w14:paraId="3B8768D7" w14:textId="77777777" w:rsidTr="00527F16">
        <w:tc>
          <w:tcPr>
            <w:tcW w:w="976" w:type="dxa"/>
            <w:vMerge/>
            <w:vAlign w:val="center"/>
          </w:tcPr>
          <w:p w14:paraId="79CDF68D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D787981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1DA347D" w14:textId="77777777" w:rsidR="00613DFE" w:rsidRDefault="00613DFE" w:rsidP="00613DFE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6B1C652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B620095" w14:textId="77777777" w:rsidR="00613DFE" w:rsidRDefault="00613DFE" w:rsidP="00613DF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39BD2594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8576340" w14:textId="77777777" w:rsidR="00613DFE" w:rsidRDefault="00613DFE" w:rsidP="00613DFE">
            <w:pPr>
              <w:pStyle w:val="TAC"/>
            </w:pPr>
          </w:p>
        </w:tc>
      </w:tr>
      <w:tr w:rsidR="00613DFE" w14:paraId="17E84B9C" w14:textId="77777777" w:rsidTr="00527F16">
        <w:tc>
          <w:tcPr>
            <w:tcW w:w="976" w:type="dxa"/>
            <w:vMerge/>
            <w:vAlign w:val="center"/>
          </w:tcPr>
          <w:p w14:paraId="54CDCABC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5E764D6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9145E14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D69F451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4CE931A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3EE37D2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4E031EE" w14:textId="77777777" w:rsidR="00613DFE" w:rsidRDefault="00613DFE" w:rsidP="00613DFE">
            <w:pPr>
              <w:pStyle w:val="TAC"/>
            </w:pPr>
          </w:p>
        </w:tc>
      </w:tr>
      <w:tr w:rsidR="00613DFE" w14:paraId="25CFB64B" w14:textId="77777777" w:rsidTr="00527F16">
        <w:tc>
          <w:tcPr>
            <w:tcW w:w="976" w:type="dxa"/>
            <w:vMerge/>
            <w:vAlign w:val="center"/>
          </w:tcPr>
          <w:p w14:paraId="45A95279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BCDCBA5" w14:textId="77777777" w:rsidR="00613DFE" w:rsidRDefault="00613DFE" w:rsidP="00613DFE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710A2AB1" w14:textId="77777777" w:rsidR="00613DFE" w:rsidRDefault="00613DFE" w:rsidP="00613DFE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2E14B985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C1DE879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526C5CE5" w14:textId="77777777" w:rsidR="00613DFE" w:rsidRDefault="00613DFE" w:rsidP="00613DFE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2234AF9C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A41B528" w14:textId="77777777" w:rsidR="00613DFE" w:rsidRDefault="00613DFE" w:rsidP="00613DFE">
            <w:pPr>
              <w:pStyle w:val="TAC"/>
            </w:pPr>
          </w:p>
        </w:tc>
      </w:tr>
      <w:tr w:rsidR="00613DFE" w14:paraId="6E1BDF22" w14:textId="77777777" w:rsidTr="00527F16">
        <w:tc>
          <w:tcPr>
            <w:tcW w:w="976" w:type="dxa"/>
            <w:vMerge/>
            <w:vAlign w:val="center"/>
          </w:tcPr>
          <w:p w14:paraId="2C913144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91BC542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96B60BA" w14:textId="77777777" w:rsidR="00613DFE" w:rsidRDefault="00613DFE" w:rsidP="00613DFE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476A7AB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AF197D7" w14:textId="77777777" w:rsidR="00613DFE" w:rsidRDefault="00613DFE" w:rsidP="00613DFE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015AEE26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86ECF85" w14:textId="77777777" w:rsidR="00613DFE" w:rsidRDefault="00613DFE" w:rsidP="00613DFE">
            <w:pPr>
              <w:pStyle w:val="TAC"/>
            </w:pPr>
          </w:p>
        </w:tc>
      </w:tr>
      <w:tr w:rsidR="00613DFE" w14:paraId="5A2E4FF7" w14:textId="77777777" w:rsidTr="00527F16">
        <w:tc>
          <w:tcPr>
            <w:tcW w:w="976" w:type="dxa"/>
            <w:vMerge/>
            <w:vAlign w:val="center"/>
          </w:tcPr>
          <w:p w14:paraId="3E4BFB13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3EBD05D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A525B4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2A41A6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C966545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0B7DF36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8FAD79C" w14:textId="77777777" w:rsidR="00613DFE" w:rsidRDefault="00613DFE" w:rsidP="00613DFE">
            <w:pPr>
              <w:pStyle w:val="TAC"/>
            </w:pPr>
          </w:p>
        </w:tc>
      </w:tr>
      <w:tr w:rsidR="00613DFE" w14:paraId="33263F05" w14:textId="77777777" w:rsidTr="00527F16">
        <w:tc>
          <w:tcPr>
            <w:tcW w:w="976" w:type="dxa"/>
            <w:vMerge/>
            <w:vAlign w:val="center"/>
          </w:tcPr>
          <w:p w14:paraId="3DBE9DD5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4B9CBD2" w14:textId="77777777" w:rsidR="00613DFE" w:rsidRDefault="00613DFE" w:rsidP="00613DFE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76CD1027" w14:textId="77777777" w:rsidR="00613DFE" w:rsidRDefault="00613DFE" w:rsidP="00613DFE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33F19258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587FC48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5CE6267A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045F0BBD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4D51F6F9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5C7C99D4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0F06E909" w14:textId="77777777" w:rsidTr="00527F16">
        <w:tc>
          <w:tcPr>
            <w:tcW w:w="976" w:type="dxa"/>
            <w:vMerge/>
            <w:vAlign w:val="center"/>
          </w:tcPr>
          <w:p w14:paraId="5D4C76F6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97C9488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B5B0518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DDF1B79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2DBBCF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C8ADFA5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6B2A8EB" w14:textId="77777777" w:rsidR="00613DFE" w:rsidRDefault="00613DFE" w:rsidP="00613DFE">
            <w:pPr>
              <w:pStyle w:val="TAC"/>
            </w:pPr>
          </w:p>
        </w:tc>
      </w:tr>
      <w:tr w:rsidR="00613DFE" w14:paraId="69853C59" w14:textId="77777777" w:rsidTr="00527F16">
        <w:tc>
          <w:tcPr>
            <w:tcW w:w="976" w:type="dxa"/>
            <w:vMerge/>
            <w:vAlign w:val="center"/>
          </w:tcPr>
          <w:p w14:paraId="1726B173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2723E93" w14:textId="77777777" w:rsidR="00613DFE" w:rsidRDefault="00613DFE" w:rsidP="00613DFE">
            <w:pPr>
              <w:pStyle w:val="TAC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33D77747" w14:textId="77777777" w:rsidR="00613DFE" w:rsidRDefault="00613DFE" w:rsidP="00613DFE">
            <w:pPr>
              <w:pStyle w:val="TAL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6C07AB84" w14:textId="77777777" w:rsidR="00613DFE" w:rsidRPr="00A930D3" w:rsidRDefault="00613DFE" w:rsidP="00613DFE">
            <w:pPr>
              <w:pStyle w:val="TAC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7D4BE727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63EFBB47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EF07339" w14:textId="77777777" w:rsidR="00613DFE" w:rsidRPr="00C73BA9" w:rsidRDefault="00613DFE" w:rsidP="00613DFE">
            <w:pPr>
              <w:pStyle w:val="TAC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69814924" w14:textId="77777777" w:rsidR="00613DFE" w:rsidRDefault="00613DFE" w:rsidP="00613DFE">
            <w:pPr>
              <w:pStyle w:val="TAC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1FDFD89A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7205F9A2" w14:textId="77777777" w:rsidTr="00527F16">
        <w:tc>
          <w:tcPr>
            <w:tcW w:w="976" w:type="dxa"/>
            <w:vMerge/>
            <w:vAlign w:val="center"/>
          </w:tcPr>
          <w:p w14:paraId="37690936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3931F27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1F0065" w14:textId="77777777" w:rsidR="00613DFE" w:rsidRDefault="00613DFE" w:rsidP="00613DFE">
            <w:pPr>
              <w:pStyle w:val="TAL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165F0BB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75244D3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A273377" w14:textId="77777777" w:rsidR="00613DFE" w:rsidRDefault="00613DFE" w:rsidP="00613DF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1CEE036C" w14:textId="77777777" w:rsidR="00613DFE" w:rsidRDefault="00613DFE" w:rsidP="00613DFE">
            <w:pPr>
              <w:pStyle w:val="TAC"/>
            </w:pPr>
          </w:p>
        </w:tc>
      </w:tr>
      <w:tr w:rsidR="00613DFE" w14:paraId="6B7F1A2F" w14:textId="77777777" w:rsidTr="00527F16">
        <w:tc>
          <w:tcPr>
            <w:tcW w:w="976" w:type="dxa"/>
            <w:vAlign w:val="center"/>
          </w:tcPr>
          <w:p w14:paraId="6A46ACEB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46490F5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119DBD3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812F8CF" w14:textId="77777777" w:rsidR="00613DFE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ADFD7CA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866623B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AD36966" w14:textId="77777777" w:rsidR="00613DFE" w:rsidRDefault="00613DFE" w:rsidP="00613DFE">
            <w:pPr>
              <w:pStyle w:val="TAC"/>
            </w:pPr>
          </w:p>
        </w:tc>
      </w:tr>
      <w:tr w:rsidR="00613DFE" w14:paraId="58729F33" w14:textId="77777777" w:rsidTr="00527F16">
        <w:tc>
          <w:tcPr>
            <w:tcW w:w="976" w:type="dxa"/>
            <w:vMerge w:val="restart"/>
            <w:vAlign w:val="center"/>
          </w:tcPr>
          <w:p w14:paraId="061C7CC2" w14:textId="77777777" w:rsidR="00613DFE" w:rsidRDefault="00613DFE" w:rsidP="00613DFE">
            <w:pPr>
              <w:pStyle w:val="TAC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0DEABF60" w14:textId="77777777" w:rsidR="00613DFE" w:rsidRPr="00A930D3" w:rsidRDefault="00613DFE" w:rsidP="00613DFE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01BC6F64" w14:textId="77777777" w:rsidR="00613DFE" w:rsidRDefault="00613DFE" w:rsidP="00613DFE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3509F492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9F84315" w14:textId="77777777" w:rsidR="00613DFE" w:rsidRDefault="00613DFE" w:rsidP="00613DFE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24325665" w14:textId="77777777" w:rsidR="00613DFE" w:rsidRDefault="00613DFE" w:rsidP="00613DFE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3A292B65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7569510C" w14:textId="77777777" w:rsidTr="00527F16">
        <w:tc>
          <w:tcPr>
            <w:tcW w:w="976" w:type="dxa"/>
            <w:vMerge/>
          </w:tcPr>
          <w:p w14:paraId="40525BB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3296574C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C9FDF31" w14:textId="77777777" w:rsidR="00613DFE" w:rsidRDefault="00613DFE" w:rsidP="00613DFE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2C4239D0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3B0A055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A038019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35600CB" w14:textId="77777777" w:rsidR="00613DFE" w:rsidRDefault="00613DFE" w:rsidP="00613DFE">
            <w:pPr>
              <w:pStyle w:val="TAC"/>
            </w:pPr>
            <w:r>
              <w:t>-34 dBm/MHz (outside operational range of the VLP mode)</w:t>
            </w:r>
          </w:p>
        </w:tc>
      </w:tr>
      <w:tr w:rsidR="00613DFE" w14:paraId="0AF7DDB9" w14:textId="77777777" w:rsidTr="00527F16">
        <w:tc>
          <w:tcPr>
            <w:tcW w:w="976" w:type="dxa"/>
            <w:vMerge/>
          </w:tcPr>
          <w:p w14:paraId="6457296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EDB36F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D9966D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86C99A8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94F9581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D2736A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4696941" w14:textId="77777777" w:rsidR="00613DFE" w:rsidRDefault="00613DFE" w:rsidP="00613DFE">
            <w:pPr>
              <w:pStyle w:val="TAC"/>
            </w:pPr>
          </w:p>
        </w:tc>
      </w:tr>
      <w:tr w:rsidR="00613DFE" w14:paraId="2AB4A23B" w14:textId="77777777" w:rsidTr="00527F16">
        <w:tc>
          <w:tcPr>
            <w:tcW w:w="976" w:type="dxa"/>
            <w:vMerge/>
          </w:tcPr>
          <w:p w14:paraId="6201C67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927AF46" w14:textId="77777777" w:rsidR="00613DFE" w:rsidRPr="00A930D3" w:rsidRDefault="00613DFE" w:rsidP="00613DFE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027C0DCA" w14:textId="77777777" w:rsidR="00613DFE" w:rsidRDefault="00613DFE" w:rsidP="00613DFE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6C29AD83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5F25E1A" w14:textId="77777777" w:rsidR="00613DFE" w:rsidRDefault="00613DFE" w:rsidP="00613DF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E10B808" w14:textId="77777777" w:rsidR="00613DFE" w:rsidRDefault="00613DFE" w:rsidP="00613DF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3270C14E" w14:textId="77777777" w:rsidR="00613DFE" w:rsidRDefault="00613DFE" w:rsidP="00613DFE">
            <w:pPr>
              <w:pStyle w:val="TAC"/>
            </w:pPr>
            <w:r>
              <w:t>In accordance with ETSI EN 303 687</w:t>
            </w:r>
          </w:p>
        </w:tc>
      </w:tr>
      <w:tr w:rsidR="00613DFE" w14:paraId="48CDE3F9" w14:textId="77777777" w:rsidTr="00527F16">
        <w:tc>
          <w:tcPr>
            <w:tcW w:w="976" w:type="dxa"/>
            <w:vMerge/>
          </w:tcPr>
          <w:p w14:paraId="6EC0838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6A83BB6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AB9FA2C" w14:textId="77777777" w:rsidR="00613DFE" w:rsidRDefault="00613DFE" w:rsidP="00613DFE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2BBF3EF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2DEEFBB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D9FB1A7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126F098B" w14:textId="77777777" w:rsidR="00613DFE" w:rsidRDefault="00613DFE" w:rsidP="00613DFE">
            <w:pPr>
              <w:pStyle w:val="TAC"/>
            </w:pPr>
          </w:p>
        </w:tc>
      </w:tr>
      <w:tr w:rsidR="00613DFE" w14:paraId="04043054" w14:textId="77777777" w:rsidTr="00527F16">
        <w:tc>
          <w:tcPr>
            <w:tcW w:w="976" w:type="dxa"/>
            <w:vMerge/>
          </w:tcPr>
          <w:p w14:paraId="1DAFB66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8F64DC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C13F2B7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4531B5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4CAFAC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FFC35DE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9AB846E" w14:textId="77777777" w:rsidR="00613DFE" w:rsidRDefault="00613DFE" w:rsidP="00613DFE">
            <w:pPr>
              <w:pStyle w:val="TAC"/>
            </w:pPr>
          </w:p>
        </w:tc>
      </w:tr>
      <w:tr w:rsidR="00613DFE" w14:paraId="32E5F317" w14:textId="77777777" w:rsidTr="00527F16">
        <w:tc>
          <w:tcPr>
            <w:tcW w:w="976" w:type="dxa"/>
            <w:vMerge/>
          </w:tcPr>
          <w:p w14:paraId="2FBEBB1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31D3501" w14:textId="77777777" w:rsidR="00613DFE" w:rsidRPr="00A930D3" w:rsidRDefault="00613DFE" w:rsidP="00613DFE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52874FAA" w14:textId="77777777" w:rsidR="00613DFE" w:rsidRDefault="00613DFE" w:rsidP="00613DFE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2C08009B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A0BF79A" w14:textId="77777777" w:rsidR="00613DFE" w:rsidRDefault="00613DFE" w:rsidP="00613DFE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82698C0" w14:textId="77777777" w:rsidR="00613DFE" w:rsidRDefault="00613DFE" w:rsidP="00613DFE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0BBED45F" w14:textId="77777777" w:rsidR="00613DFE" w:rsidRDefault="00613DFE" w:rsidP="00613DFE">
            <w:pPr>
              <w:pStyle w:val="TAC"/>
            </w:pPr>
          </w:p>
        </w:tc>
      </w:tr>
      <w:tr w:rsidR="00613DFE" w14:paraId="4820E8F7" w14:textId="77777777" w:rsidTr="00527F16">
        <w:tc>
          <w:tcPr>
            <w:tcW w:w="976" w:type="dxa"/>
            <w:vMerge/>
          </w:tcPr>
          <w:p w14:paraId="3AAB842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60F8F0D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93BE51C" w14:textId="77777777" w:rsidR="00613DFE" w:rsidRDefault="00613DFE" w:rsidP="00613DFE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19D132D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9977F5B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3FD6A1A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BDC2914" w14:textId="77777777" w:rsidR="00613DFE" w:rsidRDefault="00613DFE" w:rsidP="00613DFE">
            <w:pPr>
              <w:pStyle w:val="TAC"/>
            </w:pPr>
          </w:p>
        </w:tc>
      </w:tr>
      <w:tr w:rsidR="00613DFE" w14:paraId="020D3CB1" w14:textId="77777777" w:rsidTr="00527F16">
        <w:tc>
          <w:tcPr>
            <w:tcW w:w="976" w:type="dxa"/>
            <w:vMerge/>
          </w:tcPr>
          <w:p w14:paraId="31961995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6660386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460A801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B19E70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BC01DDB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4462423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1E53ACA" w14:textId="77777777" w:rsidR="00613DFE" w:rsidRDefault="00613DFE" w:rsidP="00613DFE">
            <w:pPr>
              <w:pStyle w:val="TAC"/>
            </w:pPr>
          </w:p>
        </w:tc>
      </w:tr>
      <w:tr w:rsidR="00613DFE" w14:paraId="3FD7649E" w14:textId="77777777" w:rsidTr="00527F16">
        <w:tc>
          <w:tcPr>
            <w:tcW w:w="976" w:type="dxa"/>
            <w:vMerge/>
          </w:tcPr>
          <w:p w14:paraId="50DDF59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6E2390E6" w14:textId="77777777" w:rsidR="00613DFE" w:rsidRPr="00A930D3" w:rsidRDefault="00613DFE" w:rsidP="00613DFE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657ABFBD" w14:textId="77777777" w:rsidR="00613DFE" w:rsidRDefault="00613DFE" w:rsidP="00613DFE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311A9CFD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5055BE4" w14:textId="77777777" w:rsidR="00613DFE" w:rsidRDefault="00613DFE" w:rsidP="00613DFE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9A32CB2" w14:textId="77777777" w:rsidR="00613DFE" w:rsidRDefault="00613DFE" w:rsidP="00613DFE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23F66D9A" w14:textId="77777777" w:rsidR="00613DFE" w:rsidRDefault="00613DFE" w:rsidP="00613DFE">
            <w:pPr>
              <w:pStyle w:val="TAC"/>
            </w:pPr>
          </w:p>
        </w:tc>
      </w:tr>
      <w:tr w:rsidR="00613DFE" w14:paraId="3BBAACF9" w14:textId="77777777" w:rsidTr="00527F16">
        <w:tc>
          <w:tcPr>
            <w:tcW w:w="976" w:type="dxa"/>
            <w:vMerge/>
          </w:tcPr>
          <w:p w14:paraId="453BD9A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241A278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A6C0911" w14:textId="77777777" w:rsidR="00613DFE" w:rsidRDefault="00613DFE" w:rsidP="00613DFE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3DA49789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E562BBF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AD93B70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ACA3E08" w14:textId="77777777" w:rsidR="00613DFE" w:rsidRDefault="00613DFE" w:rsidP="00613DFE">
            <w:pPr>
              <w:pStyle w:val="TAC"/>
            </w:pPr>
          </w:p>
        </w:tc>
      </w:tr>
      <w:tr w:rsidR="00613DFE" w14:paraId="304EC7F3" w14:textId="77777777" w:rsidTr="00527F16">
        <w:tc>
          <w:tcPr>
            <w:tcW w:w="976" w:type="dxa"/>
            <w:vMerge/>
          </w:tcPr>
          <w:p w14:paraId="038A8DE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5716D7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B806231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743B90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C1F4452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68CEFC2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7D6A397" w14:textId="77777777" w:rsidR="00613DFE" w:rsidRDefault="00613DFE" w:rsidP="00613DFE">
            <w:pPr>
              <w:pStyle w:val="TAC"/>
            </w:pPr>
          </w:p>
        </w:tc>
      </w:tr>
      <w:tr w:rsidR="00613DFE" w14:paraId="19D865AC" w14:textId="77777777" w:rsidTr="00527F16">
        <w:tc>
          <w:tcPr>
            <w:tcW w:w="976" w:type="dxa"/>
            <w:vMerge/>
          </w:tcPr>
          <w:p w14:paraId="595984E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5A4D5528" w14:textId="77777777" w:rsidR="00613DFE" w:rsidRPr="00A930D3" w:rsidRDefault="00613DFE" w:rsidP="00613DFE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63C8D04C" w14:textId="77777777" w:rsidR="00613DFE" w:rsidRDefault="00613DFE" w:rsidP="00613DFE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29EBDB9D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854CE01" w14:textId="77777777" w:rsidR="00613DFE" w:rsidRDefault="00613DFE" w:rsidP="00613DF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86FF080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96A4D2C" w14:textId="77777777" w:rsidR="00613DFE" w:rsidRDefault="00613DFE" w:rsidP="00613DFE">
            <w:pPr>
              <w:pStyle w:val="TAC"/>
            </w:pPr>
            <w:r>
              <w:t>-27dBm/MHz (below 5925MHz)</w:t>
            </w:r>
          </w:p>
          <w:p w14:paraId="4E1F4F53" w14:textId="77777777" w:rsidR="00613DFE" w:rsidRDefault="00613DFE" w:rsidP="00613DFE">
            <w:pPr>
              <w:pStyle w:val="TAC"/>
            </w:pPr>
            <w:r>
              <w:t xml:space="preserve">-13dBm/MHz and </w:t>
            </w:r>
          </w:p>
          <w:p w14:paraId="223301CA" w14:textId="77777777" w:rsidR="00613DFE" w:rsidRDefault="00613DFE" w:rsidP="00613DFE">
            <w:pPr>
              <w:pStyle w:val="TAC"/>
            </w:pPr>
            <w:r>
              <w:t>-19dBm/MHz (above 6425MHz)</w:t>
            </w:r>
          </w:p>
        </w:tc>
      </w:tr>
      <w:tr w:rsidR="00613DFE" w14:paraId="5DD0B25E" w14:textId="77777777" w:rsidTr="00527F16">
        <w:tc>
          <w:tcPr>
            <w:tcW w:w="976" w:type="dxa"/>
            <w:vMerge/>
          </w:tcPr>
          <w:p w14:paraId="1DC12F4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1740A98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6B4E3AF" w14:textId="77777777" w:rsidR="00613DFE" w:rsidRDefault="00613DFE" w:rsidP="00613DFE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048F6E2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D8226F0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51C8B52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319A33A" w14:textId="77777777" w:rsidR="00613DFE" w:rsidRDefault="00613DFE" w:rsidP="00613DFE">
            <w:pPr>
              <w:pStyle w:val="TAC"/>
            </w:pPr>
            <w:r>
              <w:t>-37dBm/MHz (below 5925MHz)</w:t>
            </w:r>
          </w:p>
          <w:p w14:paraId="4997CB20" w14:textId="77777777" w:rsidR="00613DFE" w:rsidRDefault="00613DFE" w:rsidP="00613DFE">
            <w:pPr>
              <w:pStyle w:val="TAC"/>
            </w:pPr>
            <w:r>
              <w:t xml:space="preserve">-13dBm/MHz and </w:t>
            </w:r>
          </w:p>
          <w:p w14:paraId="5F586968" w14:textId="77777777" w:rsidR="00613DFE" w:rsidRDefault="00613DFE" w:rsidP="00613DFE">
            <w:pPr>
              <w:pStyle w:val="TAC"/>
            </w:pPr>
            <w:r>
              <w:t>-19dBm/MHz (above 6425MHz)</w:t>
            </w:r>
          </w:p>
        </w:tc>
      </w:tr>
      <w:tr w:rsidR="00613DFE" w14:paraId="26969987" w14:textId="77777777" w:rsidTr="00527F16">
        <w:tc>
          <w:tcPr>
            <w:tcW w:w="976" w:type="dxa"/>
            <w:vMerge/>
          </w:tcPr>
          <w:p w14:paraId="2A579618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D25D74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FC1BB35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6379B1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E44F1EF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60222F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B04EA20" w14:textId="77777777" w:rsidR="00613DFE" w:rsidRDefault="00613DFE" w:rsidP="00613DFE">
            <w:pPr>
              <w:pStyle w:val="TAC"/>
            </w:pPr>
          </w:p>
        </w:tc>
      </w:tr>
      <w:tr w:rsidR="00613DFE" w14:paraId="02450A01" w14:textId="77777777" w:rsidTr="00527F16">
        <w:tc>
          <w:tcPr>
            <w:tcW w:w="976" w:type="dxa"/>
            <w:vMerge/>
          </w:tcPr>
          <w:p w14:paraId="7A8CA9F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160F4A6" w14:textId="77777777" w:rsidR="00613DFE" w:rsidRPr="00A930D3" w:rsidRDefault="00613DFE" w:rsidP="00613DFE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7F963348" w14:textId="77777777" w:rsidR="00613DFE" w:rsidRDefault="00613DFE" w:rsidP="00613DFE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403A4D17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7AC3B02" w14:textId="77777777" w:rsidR="00613DFE" w:rsidRDefault="00613DFE" w:rsidP="00613DF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560726D" w14:textId="77777777" w:rsidR="00613DFE" w:rsidRDefault="00613DFE" w:rsidP="00613DF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20128A01" w14:textId="77777777" w:rsidR="00613DFE" w:rsidRDefault="00613DFE" w:rsidP="00613DFE">
            <w:pPr>
              <w:pStyle w:val="TAC"/>
            </w:pPr>
          </w:p>
        </w:tc>
      </w:tr>
      <w:tr w:rsidR="00613DFE" w14:paraId="64FA59ED" w14:textId="77777777" w:rsidTr="00527F16">
        <w:tc>
          <w:tcPr>
            <w:tcW w:w="976" w:type="dxa"/>
            <w:vMerge/>
          </w:tcPr>
          <w:p w14:paraId="2D9D8056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0E513106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BD26C20" w14:textId="77777777" w:rsidR="00613DFE" w:rsidRDefault="00613DFE" w:rsidP="00613DFE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328AE34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53D60CD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EB75BAE" w14:textId="77777777" w:rsidR="00613DFE" w:rsidRDefault="00613DFE" w:rsidP="00613DFE">
            <w:pPr>
              <w:pStyle w:val="TAC"/>
            </w:pPr>
            <w:r>
              <w:t>1dBm/MHz</w:t>
            </w:r>
          </w:p>
          <w:p w14:paraId="0B451FCB" w14:textId="77777777" w:rsidR="00613DFE" w:rsidRDefault="00613DFE" w:rsidP="00613DFE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75E172B4" w14:textId="77777777" w:rsidR="00613DFE" w:rsidRDefault="00613DFE" w:rsidP="00613DFE">
            <w:pPr>
              <w:pStyle w:val="TAC"/>
            </w:pPr>
          </w:p>
        </w:tc>
      </w:tr>
      <w:tr w:rsidR="00613DFE" w14:paraId="2EE65B11" w14:textId="77777777" w:rsidTr="00527F16">
        <w:tc>
          <w:tcPr>
            <w:tcW w:w="10905" w:type="dxa"/>
            <w:gridSpan w:val="7"/>
          </w:tcPr>
          <w:p w14:paraId="7358C0B8" w14:textId="77777777" w:rsidR="00613DFE" w:rsidRDefault="00613DFE" w:rsidP="00613DFE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56405758" w14:textId="77777777" w:rsidR="002E721C" w:rsidRDefault="002E721C" w:rsidP="002E721C">
      <w:pPr>
        <w:spacing w:after="0"/>
      </w:pPr>
    </w:p>
    <w:p w14:paraId="7D639F56" w14:textId="77777777" w:rsidR="002E721C" w:rsidRDefault="002E721C" w:rsidP="002E721C"/>
    <w:p w14:paraId="71E4944F" w14:textId="77777777" w:rsidR="002E721C" w:rsidRDefault="002E721C" w:rsidP="002E721C">
      <w:pPr>
        <w:spacing w:after="0"/>
      </w:pPr>
      <w:r>
        <w:br w:type="page"/>
      </w:r>
    </w:p>
    <w:p w14:paraId="07941573" w14:textId="77777777" w:rsidR="00C53096" w:rsidRPr="00C53096" w:rsidRDefault="00C53096" w:rsidP="00C5309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32"/>
      <w:footerReference w:type="default" r:id="rId33"/>
      <w:footerReference w:type="firs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51931" w14:textId="77777777" w:rsidR="009746ED" w:rsidRDefault="009746ED">
      <w:r>
        <w:separator/>
      </w:r>
    </w:p>
  </w:endnote>
  <w:endnote w:type="continuationSeparator" w:id="0">
    <w:p w14:paraId="29C238BA" w14:textId="77777777" w:rsidR="009746ED" w:rsidRDefault="0097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268B" w14:textId="77777777" w:rsidR="009746ED" w:rsidRDefault="009746ED">
      <w:r>
        <w:separator/>
      </w:r>
    </w:p>
  </w:footnote>
  <w:footnote w:type="continuationSeparator" w:id="0">
    <w:p w14:paraId="017F5400" w14:textId="77777777" w:rsidR="009746ED" w:rsidRDefault="00974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0762"/>
    <w:rsid w:val="00141F17"/>
    <w:rsid w:val="00146372"/>
    <w:rsid w:val="001520A5"/>
    <w:rsid w:val="00157ABA"/>
    <w:rsid w:val="00161453"/>
    <w:rsid w:val="0016641C"/>
    <w:rsid w:val="00171224"/>
    <w:rsid w:val="00172BCC"/>
    <w:rsid w:val="00175D39"/>
    <w:rsid w:val="00182A7F"/>
    <w:rsid w:val="00186F72"/>
    <w:rsid w:val="001929C8"/>
    <w:rsid w:val="001958FD"/>
    <w:rsid w:val="001A4C42"/>
    <w:rsid w:val="001B531E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6EE4"/>
    <w:rsid w:val="00284A3B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E721C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39E5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24E"/>
    <w:rsid w:val="004116D7"/>
    <w:rsid w:val="00423334"/>
    <w:rsid w:val="004345EC"/>
    <w:rsid w:val="0043468E"/>
    <w:rsid w:val="00437782"/>
    <w:rsid w:val="004409E8"/>
    <w:rsid w:val="00457A67"/>
    <w:rsid w:val="004606F6"/>
    <w:rsid w:val="00465A7D"/>
    <w:rsid w:val="004732BB"/>
    <w:rsid w:val="00475C09"/>
    <w:rsid w:val="004826A9"/>
    <w:rsid w:val="004850C1"/>
    <w:rsid w:val="004933CC"/>
    <w:rsid w:val="004935F2"/>
    <w:rsid w:val="00493976"/>
    <w:rsid w:val="004A0542"/>
    <w:rsid w:val="004A5D0E"/>
    <w:rsid w:val="004B15B5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17BF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AEA"/>
    <w:rsid w:val="006072F4"/>
    <w:rsid w:val="00607E3C"/>
    <w:rsid w:val="00613DFE"/>
    <w:rsid w:val="00614FDF"/>
    <w:rsid w:val="006175B6"/>
    <w:rsid w:val="006234C3"/>
    <w:rsid w:val="006246A7"/>
    <w:rsid w:val="006248CB"/>
    <w:rsid w:val="0062595A"/>
    <w:rsid w:val="00634FBC"/>
    <w:rsid w:val="0063543D"/>
    <w:rsid w:val="00643F8A"/>
    <w:rsid w:val="00644DED"/>
    <w:rsid w:val="00647114"/>
    <w:rsid w:val="00667720"/>
    <w:rsid w:val="00674346"/>
    <w:rsid w:val="00681287"/>
    <w:rsid w:val="00682924"/>
    <w:rsid w:val="006A323F"/>
    <w:rsid w:val="006B0981"/>
    <w:rsid w:val="006B1BEF"/>
    <w:rsid w:val="006B30D0"/>
    <w:rsid w:val="006C3D95"/>
    <w:rsid w:val="006D2F52"/>
    <w:rsid w:val="006D6473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96110"/>
    <w:rsid w:val="008A2D4D"/>
    <w:rsid w:val="008A51B7"/>
    <w:rsid w:val="008A5DBD"/>
    <w:rsid w:val="008A6270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73D21"/>
    <w:rsid w:val="009746ED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2783"/>
    <w:rsid w:val="00A73129"/>
    <w:rsid w:val="00A80A9A"/>
    <w:rsid w:val="00A82346"/>
    <w:rsid w:val="00A91C58"/>
    <w:rsid w:val="00A929C0"/>
    <w:rsid w:val="00A92BA1"/>
    <w:rsid w:val="00AA5405"/>
    <w:rsid w:val="00AB10FB"/>
    <w:rsid w:val="00AC250F"/>
    <w:rsid w:val="00AC6595"/>
    <w:rsid w:val="00AC6BC6"/>
    <w:rsid w:val="00AD4D20"/>
    <w:rsid w:val="00AE3797"/>
    <w:rsid w:val="00AE5E4B"/>
    <w:rsid w:val="00AF49B0"/>
    <w:rsid w:val="00B04A4B"/>
    <w:rsid w:val="00B15449"/>
    <w:rsid w:val="00B15C6F"/>
    <w:rsid w:val="00B15D1A"/>
    <w:rsid w:val="00B168E6"/>
    <w:rsid w:val="00B22B0B"/>
    <w:rsid w:val="00B24202"/>
    <w:rsid w:val="00B32087"/>
    <w:rsid w:val="00B324CC"/>
    <w:rsid w:val="00B40CE6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E5E6C"/>
    <w:rsid w:val="00CF20E3"/>
    <w:rsid w:val="00D042B7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BBF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0042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3E85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2E8C"/>
    <w:rsid w:val="00FA1266"/>
    <w:rsid w:val="00FA1381"/>
    <w:rsid w:val="00FA75F4"/>
    <w:rsid w:val="00FB5E96"/>
    <w:rsid w:val="00FB7FD3"/>
    <w:rsid w:val="00FC1192"/>
    <w:rsid w:val="00FD1F84"/>
    <w:rsid w:val="00FE41EB"/>
    <w:rsid w:val="00FE4840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yperlink" Target="https://www.ca.go.ke/wp-content/uploads/2022/07/Guidelines-on-the-Use-of-Radiofrequency-Spectrum-by-Short-Range-Devices-2022.pdf" TargetMode="Externa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mcmc.gov.my/skmmgovmy/media/General/CA-No-1-of-2022_-signed_19012022.pdf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hyperlink" Target="https://www.bcn.cl/leychile/navegar?idNorma=1181305&amp;idVersion=2022-09-14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36" Type="http://schemas.microsoft.com/office/2011/relationships/people" Target="peop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hyperlink" Target="https://transparencia.indotel.gob.do/media/217225/res_082_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hyperlink" Target="https://www.cra.gov.qa/-/media/System/D/2/5/8/D258CF18B83A5613B0D590193CB799CB/Class-License-WIFI-6E-Final-English-032022--V3.ashx" TargetMode="External"/><Relationship Id="rId30" Type="http://schemas.openxmlformats.org/officeDocument/2006/relationships/hyperlink" Target="https://www.mintic.gov.co/portal/715/articles-273182_recurso_1.pdf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10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21247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4</cp:revision>
  <cp:lastPrinted>2019-02-25T13:05:00Z</cp:lastPrinted>
  <dcterms:created xsi:type="dcterms:W3CDTF">2023-03-21T11:12:00Z</dcterms:created>
  <dcterms:modified xsi:type="dcterms:W3CDTF">2023-03-21T11:13:00Z</dcterms:modified>
  <cp:category/>
</cp:coreProperties>
</file>